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6B2EF4"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EF487C">
        <w:rPr>
          <w:b/>
          <w:noProof/>
          <w:sz w:val="24"/>
        </w:rPr>
        <w:t>339</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6362"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w:t>
            </w:r>
            <w:r w:rsidR="009811B8">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77EC6" w:rsidR="001E41F3" w:rsidRPr="00410371" w:rsidRDefault="00591BB1" w:rsidP="00547111">
            <w:pPr>
              <w:pStyle w:val="CRCoverPage"/>
              <w:spacing w:after="0"/>
              <w:rPr>
                <w:noProof/>
              </w:rPr>
            </w:pPr>
            <w:r>
              <w:rPr>
                <w:b/>
                <w:noProof/>
                <w:sz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CC24D" w:rsidR="001E41F3" w:rsidRPr="00410371" w:rsidRDefault="00103D0A">
            <w:pPr>
              <w:pStyle w:val="CRCoverPage"/>
              <w:spacing w:after="0"/>
              <w:jc w:val="center"/>
              <w:rPr>
                <w:noProof/>
                <w:sz w:val="28"/>
              </w:rPr>
            </w:pPr>
            <w:fldSimple w:instr=" DOCPROPERTY  Version  \* MERGEFORMAT "/>
            <w:r w:rsidR="00424E12">
              <w:rPr>
                <w:b/>
                <w:noProof/>
                <w:sz w:val="28"/>
              </w:rPr>
              <w:t>1</w:t>
            </w:r>
            <w:r w:rsidR="00F91466">
              <w:rPr>
                <w:b/>
                <w:noProof/>
                <w:sz w:val="28"/>
              </w:rPr>
              <w:t>8</w:t>
            </w:r>
            <w:r w:rsidR="00424E12">
              <w:rPr>
                <w:b/>
                <w:noProof/>
                <w:sz w:val="28"/>
              </w:rPr>
              <w:t>.</w:t>
            </w:r>
            <w:r w:rsidR="00F91466">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BEF3" w:rsidR="001E41F3" w:rsidRDefault="00FD71AD">
            <w:pPr>
              <w:pStyle w:val="CRCoverPage"/>
              <w:spacing w:after="0"/>
              <w:ind w:left="100"/>
              <w:rPr>
                <w:noProof/>
              </w:rPr>
            </w:pPr>
            <w:r>
              <w:rPr>
                <w:noProof/>
              </w:rPr>
              <w:t xml:space="preserve">Missed </w:t>
            </w:r>
            <w:r w:rsidR="00A07D45">
              <w:rPr>
                <w:noProof/>
              </w:rPr>
              <w:t xml:space="preserve">HA GNSS Metrics </w:t>
            </w:r>
            <w:r>
              <w:rPr>
                <w:noProof/>
              </w:rPr>
              <w:t>Support over SBI</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B537" w:rsidR="001E41F3" w:rsidRDefault="00AA7B5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9F109" w:rsidR="001E41F3" w:rsidRPr="000941F1" w:rsidRDefault="0026733E"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38FB" w:rsidR="001E41F3" w:rsidRDefault="0002225C">
            <w:pPr>
              <w:pStyle w:val="CRCoverPage"/>
              <w:spacing w:after="0"/>
              <w:ind w:left="100"/>
              <w:rPr>
                <w:noProof/>
              </w:rPr>
            </w:pPr>
            <w:r>
              <w:rPr>
                <w:noProof/>
              </w:rPr>
              <w:t>Rel-1</w:t>
            </w:r>
            <w:r w:rsidR="0026733E">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7C9C9" w14:textId="77777777" w:rsidR="00B42412" w:rsidRDefault="00AB10F2" w:rsidP="00322B8D">
            <w:pPr>
              <w:pStyle w:val="CRCoverPage"/>
              <w:spacing w:after="0"/>
              <w:ind w:left="100"/>
              <w:rPr>
                <w:lang w:eastAsia="zh-CN"/>
              </w:rPr>
            </w:pPr>
            <w:r>
              <w:t>3GPP RAN2</w:t>
            </w:r>
            <w:r w:rsidR="004E7358" w:rsidRPr="004E7358">
              <w:t>#118-e</w:t>
            </w:r>
            <w:r>
              <w:t xml:space="preserve"> has agreed CR</w:t>
            </w:r>
            <w:r w:rsidR="00FE3C78" w:rsidRPr="00FE3C78">
              <w:t>0349</w:t>
            </w:r>
            <w:r>
              <w:t xml:space="preserve"> </w:t>
            </w:r>
            <w:r w:rsidR="004E7358">
              <w:t>of TS 37.355</w:t>
            </w:r>
            <w:r w:rsidR="004A7E7B">
              <w:t xml:space="preserve"> and </w:t>
            </w:r>
            <w:r w:rsidR="000D2A8F">
              <w:t xml:space="preserve">the CR was already </w:t>
            </w:r>
            <w:r w:rsidR="004A7E7B">
              <w:t xml:space="preserve">implemented in latest </w:t>
            </w:r>
            <w:r w:rsidR="002214EA">
              <w:t>3</w:t>
            </w:r>
            <w:r w:rsidR="004A7E7B">
              <w:t>7.355</w:t>
            </w:r>
            <w:r w:rsidR="004E7358">
              <w:t xml:space="preserve">, which specified </w:t>
            </w:r>
            <w:r w:rsidR="000035DD">
              <w:t>the device will provide High Accuracy GNSS Metrics to the Location Server (e.g. LMF</w:t>
            </w:r>
            <w:r w:rsidR="0010566E">
              <w:t xml:space="preserve">) </w:t>
            </w:r>
            <w:r w:rsidR="00011F89">
              <w:t xml:space="preserve">via LPP, </w:t>
            </w:r>
            <w:r w:rsidR="0010566E">
              <w:t xml:space="preserve">which are </w:t>
            </w:r>
            <w:r w:rsidR="0010566E" w:rsidRPr="00A14FC5">
              <w:rPr>
                <w:lang w:eastAsia="zh-CN"/>
              </w:rPr>
              <w:t>important for LMF to disclose the positioning performance with the provided A-GNSS assistance data</w:t>
            </w:r>
            <w:r w:rsidR="0010566E">
              <w:rPr>
                <w:lang w:eastAsia="zh-CN"/>
              </w:rPr>
              <w:t>.</w:t>
            </w:r>
          </w:p>
          <w:p w14:paraId="7EA48A04" w14:textId="77777777" w:rsidR="00B42412" w:rsidRDefault="00B42412" w:rsidP="00322B8D">
            <w:pPr>
              <w:pStyle w:val="CRCoverPage"/>
              <w:spacing w:after="0"/>
              <w:ind w:left="100"/>
              <w:rPr>
                <w:lang w:eastAsia="zh-CN"/>
              </w:rPr>
            </w:pPr>
          </w:p>
          <w:p w14:paraId="51E5C1F7" w14:textId="3F74CB35" w:rsidR="00E8272B" w:rsidRDefault="00E8272B" w:rsidP="00322B8D">
            <w:pPr>
              <w:pStyle w:val="CRCoverPage"/>
              <w:spacing w:after="0"/>
              <w:ind w:left="100"/>
              <w:rPr>
                <w:lang w:eastAsia="zh-CN"/>
              </w:rPr>
            </w:pPr>
            <w:r>
              <w:rPr>
                <w:lang w:eastAsia="zh-CN"/>
              </w:rPr>
              <w:t>The following information are included:</w:t>
            </w:r>
          </w:p>
          <w:p w14:paraId="4D8F17A7" w14:textId="77777777" w:rsidR="00E8272B" w:rsidRDefault="00E8272B" w:rsidP="00E8272B">
            <w:pPr>
              <w:pStyle w:val="CRCoverPage"/>
              <w:numPr>
                <w:ilvl w:val="0"/>
                <w:numId w:val="29"/>
              </w:numPr>
              <w:spacing w:after="0"/>
              <w:rPr>
                <w:rFonts w:eastAsia="DengXian"/>
                <w:lang w:eastAsia="zh-CN"/>
              </w:rPr>
            </w:pPr>
            <w:r>
              <w:rPr>
                <w:rFonts w:eastAsia="DengXian"/>
                <w:lang w:eastAsia="zh-CN"/>
              </w:rPr>
              <w:t>number of satellite vehicles used</w:t>
            </w:r>
          </w:p>
          <w:p w14:paraId="67FD27B7" w14:textId="77777777" w:rsidR="00E8272B" w:rsidRPr="00E8272B" w:rsidRDefault="00E8272B" w:rsidP="00E8272B">
            <w:pPr>
              <w:pStyle w:val="CRCoverPage"/>
              <w:numPr>
                <w:ilvl w:val="0"/>
                <w:numId w:val="29"/>
              </w:numPr>
              <w:spacing w:after="0"/>
              <w:rPr>
                <w:lang w:eastAsia="zh-CN"/>
              </w:rPr>
            </w:pPr>
            <w:r w:rsidRPr="00E8272B">
              <w:rPr>
                <w:rFonts w:eastAsia="DengXian"/>
                <w:lang w:eastAsia="zh-CN"/>
              </w:rPr>
              <w:t>dilution of precision</w:t>
            </w:r>
          </w:p>
          <w:p w14:paraId="1E1722F1" w14:textId="0D67F3B5" w:rsidR="00E8272B" w:rsidRPr="00063236" w:rsidRDefault="00E8272B" w:rsidP="00E8272B">
            <w:pPr>
              <w:pStyle w:val="CRCoverPage"/>
              <w:numPr>
                <w:ilvl w:val="0"/>
                <w:numId w:val="29"/>
              </w:numPr>
              <w:spacing w:after="0"/>
              <w:rPr>
                <w:lang w:eastAsia="zh-CN"/>
              </w:rPr>
            </w:pPr>
            <w:r w:rsidRPr="00E8272B">
              <w:rPr>
                <w:rFonts w:eastAsia="DengXian"/>
                <w:lang w:eastAsia="zh-CN"/>
              </w:rPr>
              <w:t>age of the most recent used assistance data for HA GNSS</w:t>
            </w:r>
          </w:p>
          <w:p w14:paraId="78CB6F5F" w14:textId="68DC2154" w:rsidR="00063236" w:rsidRDefault="00063236" w:rsidP="00063236">
            <w:pPr>
              <w:pStyle w:val="CRCoverPage"/>
              <w:numPr>
                <w:ilvl w:val="0"/>
                <w:numId w:val="29"/>
              </w:numPr>
              <w:spacing w:after="0"/>
              <w:rPr>
                <w:lang w:eastAsia="zh-CN"/>
              </w:rPr>
            </w:pPr>
            <w:r>
              <w:rPr>
                <w:rFonts w:eastAsia="DengXian"/>
                <w:lang w:eastAsia="zh-CN"/>
              </w:rPr>
              <w:t>the positioning fix type</w:t>
            </w:r>
          </w:p>
          <w:p w14:paraId="1A5DC4FF" w14:textId="77777777" w:rsidR="004E7358" w:rsidRDefault="004E7358" w:rsidP="00322B8D">
            <w:pPr>
              <w:pStyle w:val="CRCoverPage"/>
              <w:spacing w:after="0"/>
              <w:ind w:left="100"/>
            </w:pPr>
          </w:p>
          <w:p w14:paraId="509A47E7" w14:textId="431AA43A" w:rsidR="00B42412" w:rsidRDefault="00B42412" w:rsidP="00322B8D">
            <w:pPr>
              <w:pStyle w:val="CRCoverPage"/>
              <w:spacing w:after="0"/>
              <w:ind w:left="100"/>
            </w:pPr>
            <w:r>
              <w:t>and the definition in TS 37.355</w:t>
            </w:r>
            <w:r w:rsidR="00043293">
              <w:t xml:space="preserve"> reflected the requirements</w:t>
            </w:r>
            <w:r>
              <w:t>:</w:t>
            </w:r>
          </w:p>
          <w:p w14:paraId="0B9EEDCF" w14:textId="77777777" w:rsidR="00B42412" w:rsidRDefault="00B42412" w:rsidP="00322B8D">
            <w:pPr>
              <w:pStyle w:val="CRCoverPage"/>
              <w:spacing w:after="0"/>
              <w:ind w:left="100"/>
            </w:pPr>
          </w:p>
          <w:p w14:paraId="1159FE0F" w14:textId="77777777" w:rsidR="00B42412" w:rsidRPr="00B15D13" w:rsidRDefault="00B42412" w:rsidP="00B42412">
            <w:pPr>
              <w:pStyle w:val="PL"/>
              <w:shd w:val="clear" w:color="auto" w:fill="E6E6E6"/>
              <w:rPr>
                <w:noProof w:val="0"/>
              </w:rPr>
            </w:pPr>
            <w:r w:rsidRPr="00B15D13">
              <w:rPr>
                <w:noProof w:val="0"/>
              </w:rPr>
              <w:t>HA-GNSS-Metrics-r17 ::= SEQUENCE {</w:t>
            </w:r>
          </w:p>
          <w:p w14:paraId="4474388D" w14:textId="77777777" w:rsidR="00B42412" w:rsidRPr="00B15D13" w:rsidRDefault="00B42412" w:rsidP="00B42412">
            <w:pPr>
              <w:pStyle w:val="PL"/>
              <w:shd w:val="clear" w:color="auto" w:fill="E6E6E6"/>
              <w:rPr>
                <w:noProof w:val="0"/>
              </w:rPr>
            </w:pPr>
            <w:r w:rsidRPr="00B15D13">
              <w:rPr>
                <w:noProof w:val="0"/>
              </w:rPr>
              <w:tab/>
              <w:t>nrOfUsedSatellites-r17</w:t>
            </w:r>
            <w:r w:rsidRPr="00B15D13">
              <w:rPr>
                <w:noProof w:val="0"/>
              </w:rPr>
              <w:tab/>
              <w:t>INTEGER (0..64),</w:t>
            </w:r>
          </w:p>
          <w:p w14:paraId="39AA4E6B" w14:textId="77777777" w:rsidR="00B42412" w:rsidRPr="00B15D13" w:rsidRDefault="00B42412" w:rsidP="00B42412">
            <w:pPr>
              <w:pStyle w:val="PL"/>
              <w:shd w:val="clear" w:color="auto" w:fill="E6E6E6"/>
              <w:rPr>
                <w:noProof w:val="0"/>
              </w:rPr>
            </w:pPr>
            <w:r w:rsidRPr="00B15D13">
              <w:rPr>
                <w:noProof w:val="0"/>
              </w:rPr>
              <w:tab/>
              <w:t>hdopi-r17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558F2680" w14:textId="77777777" w:rsidR="00B42412" w:rsidRPr="00B15D13" w:rsidRDefault="00B42412" w:rsidP="00B42412">
            <w:pPr>
              <w:pStyle w:val="PL"/>
              <w:shd w:val="clear" w:color="auto" w:fill="E6E6E6"/>
              <w:rPr>
                <w:noProof w:val="0"/>
              </w:rPr>
            </w:pPr>
            <w:r w:rsidRPr="00B15D13">
              <w:rPr>
                <w:noProof w:val="0"/>
              </w:rPr>
              <w:tab/>
              <w:t>pdopi-r17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6FC4EF36" w14:textId="77777777" w:rsidR="00B42412" w:rsidRPr="00B15D13" w:rsidRDefault="00B42412" w:rsidP="00B42412">
            <w:pPr>
              <w:pStyle w:val="PL"/>
              <w:shd w:val="clear" w:color="auto" w:fill="E6E6E6"/>
              <w:rPr>
                <w:noProof w:val="0"/>
              </w:rPr>
            </w:pPr>
            <w:r w:rsidRPr="00B15D13">
              <w:rPr>
                <w:noProof w:val="0"/>
              </w:rPr>
              <w:tab/>
              <w:t>age-r17</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INTEGER (0..99)</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7119EE57" w14:textId="77777777" w:rsidR="00B42412" w:rsidRPr="00B15D13" w:rsidRDefault="00B42412" w:rsidP="00B42412">
            <w:pPr>
              <w:pStyle w:val="PL"/>
              <w:shd w:val="clear" w:color="auto" w:fill="E6E6E6"/>
              <w:rPr>
                <w:noProof w:val="0"/>
              </w:rPr>
            </w:pPr>
            <w:r w:rsidRPr="00B15D13">
              <w:rPr>
                <w:noProof w:val="0"/>
              </w:rPr>
              <w:tab/>
              <w:t>fixType-r17</w:t>
            </w:r>
            <w:r w:rsidRPr="00B15D13">
              <w:rPr>
                <w:noProof w:val="0"/>
              </w:rPr>
              <w:tab/>
            </w:r>
            <w:r w:rsidRPr="00B15D13">
              <w:rPr>
                <w:noProof w:val="0"/>
              </w:rPr>
              <w:tab/>
            </w:r>
            <w:r w:rsidRPr="00B15D13">
              <w:rPr>
                <w:noProof w:val="0"/>
              </w:rPr>
              <w:tab/>
            </w:r>
            <w:r w:rsidRPr="00B15D13">
              <w:rPr>
                <w:noProof w:val="0"/>
              </w:rPr>
              <w:tab/>
            </w:r>
            <w:r w:rsidRPr="00B15D13">
              <w:rPr>
                <w:noProof w:val="0"/>
              </w:rPr>
              <w:tab/>
              <w:t>ENUMERATED {carrier-phase-float,</w:t>
            </w:r>
          </w:p>
          <w:p w14:paraId="0AD96609" w14:textId="77777777" w:rsidR="00B42412" w:rsidRPr="00B15D13" w:rsidRDefault="00B42412" w:rsidP="00B42412">
            <w:pPr>
              <w:pStyle w:val="PL"/>
              <w:shd w:val="clear" w:color="auto" w:fill="E6E6E6"/>
              <w:rPr>
                <w:noProof w:val="0"/>
              </w:rPr>
            </w:pP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carrier-phase-fix, ...}</w:t>
            </w:r>
            <w:r w:rsidRPr="00B15D13">
              <w:rPr>
                <w:noProof w:val="0"/>
              </w:rPr>
              <w:tab/>
            </w:r>
            <w:r w:rsidRPr="00B15D13">
              <w:rPr>
                <w:noProof w:val="0"/>
              </w:rPr>
              <w:tab/>
              <w:t>OPTIONAL,</w:t>
            </w:r>
          </w:p>
          <w:p w14:paraId="512C266F" w14:textId="77777777" w:rsidR="00B42412" w:rsidRPr="00B15D13" w:rsidRDefault="00B42412" w:rsidP="00B42412">
            <w:pPr>
              <w:pStyle w:val="PL"/>
              <w:shd w:val="clear" w:color="auto" w:fill="E6E6E6"/>
              <w:rPr>
                <w:noProof w:val="0"/>
              </w:rPr>
            </w:pPr>
            <w:r w:rsidRPr="00B15D13">
              <w:rPr>
                <w:noProof w:val="0"/>
              </w:rPr>
              <w:tab/>
              <w:t>...</w:t>
            </w:r>
          </w:p>
          <w:p w14:paraId="25CB4EE3" w14:textId="77777777" w:rsidR="00B42412" w:rsidRPr="00B15D13" w:rsidRDefault="00B42412" w:rsidP="00B42412">
            <w:pPr>
              <w:pStyle w:val="PL"/>
              <w:shd w:val="clear" w:color="auto" w:fill="E6E6E6"/>
              <w:rPr>
                <w:noProof w:val="0"/>
              </w:rPr>
            </w:pPr>
            <w:r w:rsidRPr="00B15D13">
              <w:rPr>
                <w:noProof w:val="0"/>
              </w:rPr>
              <w:t>}</w:t>
            </w:r>
          </w:p>
          <w:p w14:paraId="2EDE46D1" w14:textId="77777777" w:rsidR="00B42412" w:rsidRDefault="00B42412" w:rsidP="00322B8D">
            <w:pPr>
              <w:pStyle w:val="CRCoverPage"/>
              <w:spacing w:after="0"/>
              <w:ind w:left="100"/>
            </w:pPr>
          </w:p>
          <w:p w14:paraId="1A75A3C9" w14:textId="7F89D561" w:rsidR="00E8272B" w:rsidRDefault="00E22D2C" w:rsidP="00322B8D">
            <w:pPr>
              <w:pStyle w:val="CRCoverPage"/>
              <w:spacing w:after="0"/>
              <w:ind w:left="100"/>
            </w:pPr>
            <w:r>
              <w:t xml:space="preserve">The above </w:t>
            </w:r>
            <w:r w:rsidR="00C83D03">
              <w:t xml:space="preserve">information </w:t>
            </w:r>
            <w:r>
              <w:t xml:space="preserve">is </w:t>
            </w:r>
            <w:r w:rsidR="00C83D03">
              <w:t xml:space="preserve">similar to the already provided </w:t>
            </w:r>
            <w:r>
              <w:t xml:space="preserve">positioning performance factors, e.g. Uncertainty, but the information </w:t>
            </w:r>
            <w:r w:rsidR="000338B4">
              <w:t xml:space="preserve">elements are </w:t>
            </w:r>
            <w:r>
              <w:t xml:space="preserve">not supported via SBI thus cannot be </w:t>
            </w:r>
            <w:r w:rsidR="000338B4">
              <w:t>reported to the consumer</w:t>
            </w:r>
            <w:r w:rsidR="00E058D9">
              <w:t xml:space="preserve"> together with the Location Estimates derived from HA GNSS assistant data.</w:t>
            </w:r>
          </w:p>
          <w:p w14:paraId="0353A0AF" w14:textId="77777777" w:rsidR="00E058D9" w:rsidRDefault="00E058D9" w:rsidP="00322B8D">
            <w:pPr>
              <w:pStyle w:val="CRCoverPage"/>
              <w:spacing w:after="0"/>
              <w:ind w:left="100"/>
            </w:pPr>
          </w:p>
          <w:p w14:paraId="78044A96" w14:textId="73481803" w:rsidR="00E058D9" w:rsidRDefault="00E058D9" w:rsidP="00322B8D">
            <w:pPr>
              <w:pStyle w:val="CRCoverPage"/>
              <w:spacing w:after="0"/>
              <w:ind w:left="100"/>
            </w:pPr>
            <w:r>
              <w:t>This CR implement</w:t>
            </w:r>
            <w:r w:rsidR="001219F4">
              <w:t>s the missed HA GNSS Metrics over SBI</w:t>
            </w:r>
            <w:r w:rsidR="00103D0A">
              <w:t xml:space="preserve"> on LMF API</w:t>
            </w:r>
            <w:r w:rsidR="001219F4">
              <w:t>.</w:t>
            </w:r>
          </w:p>
          <w:p w14:paraId="708AA7DE" w14:textId="29F44130" w:rsidR="00C83D03" w:rsidRDefault="00C83D03"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462C7" w14:textId="77777777" w:rsidR="00362CBA" w:rsidRDefault="00B54D80" w:rsidP="00FD6BEE">
            <w:pPr>
              <w:pStyle w:val="CRCoverPage"/>
              <w:spacing w:after="0"/>
              <w:ind w:left="100"/>
            </w:pPr>
            <w:r>
              <w:t>1/ Define new data types for H</w:t>
            </w:r>
            <w:r w:rsidR="00127A68">
              <w:t>igh Accuracy GNSS Metrics and Fix type</w:t>
            </w:r>
          </w:p>
          <w:p w14:paraId="5048BEC0" w14:textId="77777777" w:rsidR="00127A68" w:rsidRDefault="00127A68" w:rsidP="00FD6BEE">
            <w:pPr>
              <w:pStyle w:val="CRCoverPage"/>
              <w:spacing w:after="0"/>
              <w:ind w:left="100"/>
            </w:pPr>
          </w:p>
          <w:p w14:paraId="1D47416D" w14:textId="7AC64FDF" w:rsidR="00127A68" w:rsidRDefault="00127A68" w:rsidP="00FD6BEE">
            <w:pPr>
              <w:pStyle w:val="CRCoverPage"/>
              <w:spacing w:after="0"/>
              <w:ind w:left="100"/>
            </w:pPr>
            <w:r>
              <w:t xml:space="preserve">2/ Add new IE in </w:t>
            </w:r>
            <w:proofErr w:type="spellStart"/>
            <w:r>
              <w:t>LocationData</w:t>
            </w:r>
            <w:proofErr w:type="spellEnd"/>
            <w:r w:rsidR="00414BC9">
              <w:t xml:space="preserve"> and </w:t>
            </w:r>
            <w:proofErr w:type="spellStart"/>
            <w:r w:rsidR="00414BC9">
              <w:t>EventNotifyData</w:t>
            </w:r>
            <w:proofErr w:type="spellEnd"/>
            <w:r>
              <w:t xml:space="preserve"> to carry the High Accuracy GNSS Metrics</w:t>
            </w:r>
          </w:p>
          <w:p w14:paraId="5DAF983E" w14:textId="77777777" w:rsidR="00127A68" w:rsidRDefault="00127A68" w:rsidP="00FD6BEE">
            <w:pPr>
              <w:pStyle w:val="CRCoverPage"/>
              <w:spacing w:after="0"/>
              <w:ind w:left="100"/>
            </w:pPr>
          </w:p>
          <w:p w14:paraId="7A609AE0" w14:textId="77777777" w:rsidR="00127A68" w:rsidRDefault="00127A68" w:rsidP="00FD6BEE">
            <w:pPr>
              <w:pStyle w:val="CRCoverPage"/>
              <w:spacing w:after="0"/>
              <w:ind w:left="100"/>
            </w:pPr>
            <w:r>
              <w:t>3/ Update OpenAPI accordingly.</w:t>
            </w:r>
          </w:p>
          <w:p w14:paraId="31C656EC" w14:textId="6ACDF5EE" w:rsidR="00127A68" w:rsidRDefault="00127A68"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6A229" w14:textId="77777777" w:rsidR="00C34165" w:rsidRDefault="00CE4D67">
            <w:pPr>
              <w:pStyle w:val="CRCoverPage"/>
              <w:spacing w:after="0"/>
              <w:ind w:left="100"/>
              <w:rPr>
                <w:lang w:eastAsia="zh-CN"/>
              </w:rPr>
            </w:pPr>
            <w:r>
              <w:t xml:space="preserve">The High Accuracy GNSS Metrics received from the UE cannot be provided via SBI to the Location Consumer, which is important </w:t>
            </w:r>
            <w:r w:rsidR="00EC37E0">
              <w:rPr>
                <w:lang w:eastAsia="zh-CN"/>
              </w:rPr>
              <w:t xml:space="preserve">indication of the </w:t>
            </w:r>
            <w:r w:rsidR="00EC37E0" w:rsidRPr="00A14FC5">
              <w:rPr>
                <w:lang w:eastAsia="zh-CN"/>
              </w:rPr>
              <w:t>positioning performance</w:t>
            </w:r>
            <w:r w:rsidR="00EC37E0">
              <w:rPr>
                <w:lang w:eastAsia="zh-CN"/>
              </w:rPr>
              <w:t xml:space="preserve"> of the user HA GNSS </w:t>
            </w:r>
            <w:r w:rsidR="005553CF">
              <w:rPr>
                <w:lang w:eastAsia="zh-CN"/>
              </w:rPr>
              <w:t>positioning methods.</w:t>
            </w:r>
            <w:r w:rsidR="006F1BCB">
              <w:rPr>
                <w:lang w:eastAsia="zh-CN"/>
              </w:rPr>
              <w:t xml:space="preserve"> Stage 2 requirement cannot be supported.</w:t>
            </w:r>
          </w:p>
          <w:p w14:paraId="5C4BEB44" w14:textId="317FDD39" w:rsidR="006F1BCB" w:rsidRDefault="006F1BCB">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EF1F9" w:rsidR="001E41F3" w:rsidRDefault="00884FEA">
            <w:pPr>
              <w:pStyle w:val="CRCoverPage"/>
              <w:spacing w:after="0"/>
              <w:ind w:left="100"/>
            </w:pPr>
            <w:r>
              <w:t xml:space="preserve">6.1.6.1, 6.1.6.2.3, </w:t>
            </w:r>
            <w:r w:rsidR="0081465B">
              <w:t xml:space="preserve">6.1.6.2.34, </w:t>
            </w:r>
            <w:r>
              <w:t>6.1.6.2.xx(New), 6.1.6.3.xx(New),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B155B"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AB9E9" w:rsidR="001E41F3" w:rsidRDefault="00A938F6">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FD3D633" w:rsidR="001E41F3" w:rsidRDefault="00A938F6">
            <w:pPr>
              <w:pStyle w:val="CRCoverPage"/>
              <w:spacing w:after="0"/>
              <w:ind w:left="99"/>
            </w:pPr>
            <w:r>
              <w:t>TS/TR ... CR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A908E" w14:textId="4DE75C93" w:rsidR="004B7CCC" w:rsidRDefault="00655548" w:rsidP="006A589E">
            <w:pPr>
              <w:pStyle w:val="CRCoverPage"/>
              <w:spacing w:after="0"/>
              <w:ind w:left="100"/>
            </w:pPr>
            <w:r>
              <w:t xml:space="preserve">This CR introduces backward compatible corrections </w:t>
            </w:r>
            <w:r w:rsidR="00D97FEE">
              <w:t xml:space="preserve">to OpenAPI files for </w:t>
            </w:r>
            <w:proofErr w:type="spellStart"/>
            <w:r w:rsidR="00D97FEE">
              <w:t>Nlmf_Location</w:t>
            </w:r>
            <w:proofErr w:type="spellEnd"/>
            <w:r w:rsidR="00D97FEE">
              <w:t xml:space="preserve"> APIs.</w:t>
            </w:r>
          </w:p>
          <w:p w14:paraId="00D3B8F7" w14:textId="18DB1468" w:rsidR="00D97FEE" w:rsidRDefault="00D97FEE" w:rsidP="006A589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09BD02" w14:textId="77777777" w:rsidR="00A05120" w:rsidRDefault="00A05120" w:rsidP="00A05120">
      <w:pPr>
        <w:pStyle w:val="Heading4"/>
      </w:pPr>
      <w:bookmarkStart w:id="1" w:name="_Toc20150380"/>
      <w:bookmarkStart w:id="2" w:name="_Toc25168627"/>
      <w:bookmarkStart w:id="3" w:name="_Toc27593046"/>
      <w:bookmarkStart w:id="4" w:name="_Toc34147917"/>
      <w:bookmarkStart w:id="5" w:name="_Toc36463301"/>
      <w:bookmarkStart w:id="6" w:name="_Toc43215141"/>
      <w:bookmarkStart w:id="7" w:name="_Toc45032389"/>
      <w:bookmarkStart w:id="8" w:name="_Toc49849878"/>
      <w:bookmarkStart w:id="9" w:name="_Toc51873392"/>
      <w:bookmarkStart w:id="10" w:name="_Toc56517520"/>
      <w:bookmarkStart w:id="11" w:name="_Toc58594421"/>
      <w:bookmarkStart w:id="12" w:name="_Toc67685931"/>
      <w:bookmarkStart w:id="13" w:name="_Toc74993752"/>
      <w:bookmarkStart w:id="14" w:name="_Toc82716340"/>
      <w:bookmarkStart w:id="15" w:name="_Toc88818627"/>
      <w:bookmarkStart w:id="16" w:name="_Toc90650549"/>
      <w:bookmarkStart w:id="17" w:name="_Toc98506219"/>
      <w:bookmarkStart w:id="18" w:name="_Toc106639504"/>
      <w:bookmarkStart w:id="19" w:name="_Toc114779014"/>
      <w:bookmarkStart w:id="20" w:name="_Toc122096291"/>
      <w:bookmarkStart w:id="21" w:name="_Toc138411576"/>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6A4E538" w14:textId="77777777" w:rsidR="00A05120" w:rsidRDefault="00A05120" w:rsidP="00A05120">
      <w:r>
        <w:t>This clause specifies the application data model supported by the API.</w:t>
      </w:r>
    </w:p>
    <w:p w14:paraId="0EFA79FA" w14:textId="77777777" w:rsidR="00A05120" w:rsidRDefault="00A05120" w:rsidP="00A05120">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3A261D20" w14:textId="77777777" w:rsidR="00A05120" w:rsidRPr="009C4D60" w:rsidRDefault="00A05120" w:rsidP="00A05120">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A05120" w14:paraId="5F530A1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3381C08" w14:textId="77777777" w:rsidR="00A05120" w:rsidRPr="009A7B1D" w:rsidRDefault="00A05120" w:rsidP="00B074DA">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A983CB7" w14:textId="77777777" w:rsidR="00A05120" w:rsidRPr="009A7B1D" w:rsidRDefault="00A05120" w:rsidP="00B074DA">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3D5E2234" w14:textId="77777777" w:rsidR="00A05120" w:rsidRPr="009A7B1D" w:rsidRDefault="00A05120" w:rsidP="00B074DA">
            <w:pPr>
              <w:pStyle w:val="TAH"/>
            </w:pPr>
            <w:r w:rsidRPr="009A7B1D">
              <w:t>Description</w:t>
            </w:r>
          </w:p>
        </w:tc>
      </w:tr>
      <w:tr w:rsidR="00A05120" w14:paraId="03F3627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FB809F4" w14:textId="77777777" w:rsidR="00A05120" w:rsidRDefault="00A05120" w:rsidP="00B074DA">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22627C15" w14:textId="77777777" w:rsidR="00A05120" w:rsidRDefault="00A05120" w:rsidP="00B074DA">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373EEC13" w14:textId="77777777" w:rsidR="00A05120" w:rsidRDefault="00A05120" w:rsidP="00B074DA">
            <w:pPr>
              <w:pStyle w:val="TAL"/>
              <w:rPr>
                <w:rFonts w:cs="Arial"/>
                <w:szCs w:val="18"/>
              </w:rPr>
            </w:pPr>
            <w:r>
              <w:rPr>
                <w:rFonts w:cs="Arial"/>
                <w:szCs w:val="18"/>
              </w:rPr>
              <w:t>Information within Determine Location Request</w:t>
            </w:r>
          </w:p>
        </w:tc>
      </w:tr>
      <w:tr w:rsidR="00A05120" w14:paraId="1356314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B14D5E8" w14:textId="77777777" w:rsidR="00A05120" w:rsidRDefault="00A05120" w:rsidP="00B074DA">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595EEFFC" w14:textId="77777777" w:rsidR="00A05120" w:rsidRDefault="00A05120" w:rsidP="00B074DA">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2A29740F" w14:textId="77777777" w:rsidR="00A05120" w:rsidRDefault="00A05120" w:rsidP="00B074DA">
            <w:pPr>
              <w:pStyle w:val="TAL"/>
              <w:rPr>
                <w:rFonts w:cs="Arial"/>
                <w:szCs w:val="18"/>
              </w:rPr>
            </w:pPr>
            <w:r>
              <w:rPr>
                <w:rFonts w:cs="Arial"/>
                <w:szCs w:val="18"/>
              </w:rPr>
              <w:t>Information within Determine Location Response</w:t>
            </w:r>
          </w:p>
        </w:tc>
      </w:tr>
      <w:tr w:rsidR="00A05120" w14:paraId="3621630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CAE263F" w14:textId="77777777" w:rsidR="00A05120" w:rsidRDefault="00A05120" w:rsidP="00B074DA">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6FFE1F77" w14:textId="77777777" w:rsidR="00A05120" w:rsidRDefault="00A05120" w:rsidP="00B074DA">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030A1DAF" w14:textId="77777777" w:rsidR="00A05120" w:rsidRDefault="00A05120" w:rsidP="00B074DA">
            <w:pPr>
              <w:pStyle w:val="TAL"/>
              <w:rPr>
                <w:rFonts w:cs="Arial"/>
                <w:szCs w:val="18"/>
              </w:rPr>
            </w:pPr>
            <w:r>
              <w:t>Geographical coordinates</w:t>
            </w:r>
          </w:p>
        </w:tc>
      </w:tr>
      <w:tr w:rsidR="00A05120" w14:paraId="7320371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9E0833F" w14:textId="77777777" w:rsidR="00A05120" w:rsidRDefault="00A05120" w:rsidP="00B074DA">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7517DCDA" w14:textId="77777777" w:rsidR="00A05120" w:rsidRDefault="00A05120" w:rsidP="00B074DA">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2F8096A6" w14:textId="77777777" w:rsidR="00A05120" w:rsidRDefault="00A05120" w:rsidP="00B074DA">
            <w:pPr>
              <w:pStyle w:val="TAL"/>
              <w:rPr>
                <w:rFonts w:cs="Arial"/>
                <w:szCs w:val="18"/>
              </w:rPr>
            </w:pPr>
            <w:r>
              <w:t>Geographic area specified by different shape</w:t>
            </w:r>
          </w:p>
        </w:tc>
      </w:tr>
      <w:tr w:rsidR="00A05120" w14:paraId="468D40B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5EE76ED" w14:textId="77777777" w:rsidR="00A05120" w:rsidRDefault="00A05120" w:rsidP="00B074DA">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18552875" w14:textId="77777777" w:rsidR="00A05120" w:rsidRDefault="00A05120" w:rsidP="00B074DA">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15FDD97D" w14:textId="77777777" w:rsidR="00A05120" w:rsidRDefault="00A05120" w:rsidP="00B074DA">
            <w:pPr>
              <w:pStyle w:val="TAL"/>
              <w:rPr>
                <w:rFonts w:cs="Arial"/>
                <w:szCs w:val="18"/>
              </w:rPr>
            </w:pPr>
            <w:r>
              <w:t>Ellipsoid Point</w:t>
            </w:r>
          </w:p>
        </w:tc>
      </w:tr>
      <w:tr w:rsidR="00A05120" w14:paraId="2F75BA8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3F97292" w14:textId="77777777" w:rsidR="00A05120" w:rsidRDefault="00A05120" w:rsidP="00B074DA">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03AD11B3" w14:textId="77777777" w:rsidR="00A05120" w:rsidRDefault="00A05120" w:rsidP="00B074DA">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218CBE85" w14:textId="77777777" w:rsidR="00A05120" w:rsidRDefault="00A05120" w:rsidP="00B074DA">
            <w:pPr>
              <w:pStyle w:val="TAL"/>
              <w:rPr>
                <w:rFonts w:cs="Arial"/>
                <w:szCs w:val="18"/>
              </w:rPr>
            </w:pPr>
            <w:r>
              <w:t>Ellipsoid point with uncertainty circle</w:t>
            </w:r>
          </w:p>
        </w:tc>
      </w:tr>
      <w:tr w:rsidR="00A05120" w14:paraId="15D74AA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2818816" w14:textId="77777777" w:rsidR="00A05120" w:rsidRDefault="00A05120" w:rsidP="00B074DA">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4E4E92ED" w14:textId="77777777" w:rsidR="00A05120" w:rsidRDefault="00A05120" w:rsidP="00B074DA">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37676D42" w14:textId="77777777" w:rsidR="00A05120" w:rsidRDefault="00A05120" w:rsidP="00B074DA">
            <w:pPr>
              <w:pStyle w:val="TAL"/>
              <w:rPr>
                <w:rFonts w:cs="Arial"/>
                <w:szCs w:val="18"/>
              </w:rPr>
            </w:pPr>
            <w:r>
              <w:t>Ellipsoid point with uncertainty ellipse</w:t>
            </w:r>
          </w:p>
        </w:tc>
      </w:tr>
      <w:tr w:rsidR="00A05120" w14:paraId="41EADC6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F58B68B" w14:textId="77777777" w:rsidR="00A05120" w:rsidRDefault="00A05120" w:rsidP="00B074DA">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096001B0" w14:textId="77777777" w:rsidR="00A05120" w:rsidRDefault="00A05120" w:rsidP="00B074DA">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32D74E9" w14:textId="77777777" w:rsidR="00A05120" w:rsidRDefault="00A05120" w:rsidP="00B074DA">
            <w:pPr>
              <w:pStyle w:val="TAL"/>
              <w:rPr>
                <w:rFonts w:cs="Arial"/>
                <w:szCs w:val="18"/>
              </w:rPr>
            </w:pPr>
            <w:r>
              <w:t>Polygon</w:t>
            </w:r>
          </w:p>
        </w:tc>
      </w:tr>
      <w:tr w:rsidR="00A05120" w14:paraId="36FE8D8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A16E38A" w14:textId="77777777" w:rsidR="00A05120" w:rsidRDefault="00A05120" w:rsidP="00B074DA">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0B2409D7" w14:textId="77777777" w:rsidR="00A05120" w:rsidRDefault="00A05120" w:rsidP="00B074DA">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009A3561" w14:textId="77777777" w:rsidR="00A05120" w:rsidRDefault="00A05120" w:rsidP="00B074DA">
            <w:pPr>
              <w:pStyle w:val="TAL"/>
              <w:rPr>
                <w:rFonts w:cs="Arial"/>
                <w:szCs w:val="18"/>
              </w:rPr>
            </w:pPr>
            <w:r>
              <w:t>Ellipsoid point with altitude</w:t>
            </w:r>
          </w:p>
        </w:tc>
      </w:tr>
      <w:tr w:rsidR="00A05120" w14:paraId="03B45E3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E882BDD" w14:textId="77777777" w:rsidR="00A05120" w:rsidRDefault="00A05120" w:rsidP="00B074DA">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907AEF4" w14:textId="77777777" w:rsidR="00A05120" w:rsidRDefault="00A05120" w:rsidP="00B074DA">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26CF8F2C" w14:textId="77777777" w:rsidR="00A05120" w:rsidRDefault="00A05120" w:rsidP="00B074DA">
            <w:pPr>
              <w:pStyle w:val="TAL"/>
              <w:rPr>
                <w:rFonts w:cs="Arial"/>
                <w:szCs w:val="18"/>
              </w:rPr>
            </w:pPr>
            <w:r>
              <w:t>Ellipsoid point with altitude and uncertainty ellipsoid</w:t>
            </w:r>
          </w:p>
        </w:tc>
      </w:tr>
      <w:tr w:rsidR="00A05120" w14:paraId="3FC17B7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98FCFB5" w14:textId="77777777" w:rsidR="00A05120" w:rsidRDefault="00A05120" w:rsidP="00B074DA">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5D201729" w14:textId="77777777" w:rsidR="00A05120" w:rsidRDefault="00A05120" w:rsidP="00B074DA">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332579E1" w14:textId="77777777" w:rsidR="00A05120" w:rsidRDefault="00A05120" w:rsidP="00B074DA">
            <w:pPr>
              <w:pStyle w:val="TAL"/>
              <w:rPr>
                <w:rFonts w:cs="Arial"/>
                <w:szCs w:val="18"/>
              </w:rPr>
            </w:pPr>
            <w:r>
              <w:t>Ellipsoid Arc</w:t>
            </w:r>
          </w:p>
        </w:tc>
      </w:tr>
      <w:tr w:rsidR="00A05120" w14:paraId="31FF16C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CAB4093" w14:textId="77777777" w:rsidR="00A05120" w:rsidRDefault="00A05120" w:rsidP="00B074DA">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50D94342" w14:textId="77777777" w:rsidR="00A05120" w:rsidRDefault="00A05120" w:rsidP="00B074DA">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9F61E8F" w14:textId="77777777" w:rsidR="00A05120" w:rsidRDefault="00A05120" w:rsidP="00B074DA">
            <w:pPr>
              <w:pStyle w:val="TAL"/>
              <w:rPr>
                <w:rFonts w:cs="Arial"/>
                <w:szCs w:val="18"/>
              </w:rPr>
            </w:pPr>
            <w:r>
              <w:rPr>
                <w:rFonts w:cs="Arial"/>
                <w:szCs w:val="18"/>
              </w:rPr>
              <w:t>QoS of Location request</w:t>
            </w:r>
          </w:p>
        </w:tc>
      </w:tr>
      <w:tr w:rsidR="00A05120" w14:paraId="3872B05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219F7C3" w14:textId="77777777" w:rsidR="00A05120" w:rsidRDefault="00A05120" w:rsidP="00B074DA">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5942A60A" w14:textId="77777777" w:rsidR="00A05120" w:rsidRDefault="00A05120" w:rsidP="00B074DA">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6CE8C24B" w14:textId="77777777" w:rsidR="00A05120" w:rsidRDefault="00A05120" w:rsidP="00B074DA">
            <w:pPr>
              <w:pStyle w:val="TAL"/>
              <w:rPr>
                <w:rFonts w:cs="Arial"/>
                <w:szCs w:val="18"/>
              </w:rPr>
            </w:pPr>
            <w:r>
              <w:rPr>
                <w:rFonts w:cs="Arial"/>
                <w:szCs w:val="18"/>
              </w:rPr>
              <w:t>Indicates a Civic address</w:t>
            </w:r>
          </w:p>
        </w:tc>
      </w:tr>
      <w:tr w:rsidR="00A05120" w14:paraId="57FB6C8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2E374BD" w14:textId="77777777" w:rsidR="00A05120" w:rsidRDefault="00A05120" w:rsidP="00B074DA">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0B02318F" w14:textId="77777777" w:rsidR="00A05120" w:rsidRDefault="00A05120" w:rsidP="00B074DA">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E33E595" w14:textId="77777777" w:rsidR="00A05120" w:rsidRDefault="00A05120" w:rsidP="00B074DA">
            <w:pPr>
              <w:pStyle w:val="TAL"/>
              <w:rPr>
                <w:rFonts w:cs="Arial"/>
                <w:szCs w:val="18"/>
              </w:rPr>
            </w:pPr>
            <w:r>
              <w:rPr>
                <w:rFonts w:cs="Arial"/>
                <w:szCs w:val="18"/>
              </w:rPr>
              <w:t>Indicates the usage of a positioning method</w:t>
            </w:r>
          </w:p>
        </w:tc>
      </w:tr>
      <w:tr w:rsidR="00A05120" w14:paraId="627AE4F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37F6A5B" w14:textId="77777777" w:rsidR="00A05120" w:rsidRDefault="00A05120" w:rsidP="00B074DA">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2A2013CE" w14:textId="77777777" w:rsidR="00A05120" w:rsidRDefault="00A05120" w:rsidP="00B074DA">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2BA48B25" w14:textId="77777777" w:rsidR="00A05120" w:rsidRDefault="00A05120" w:rsidP="00B074D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05120" w14:paraId="212937E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FAE4EAB" w14:textId="77777777" w:rsidR="00A05120" w:rsidRDefault="00A05120" w:rsidP="00B074DA">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7D0CAA6B" w14:textId="77777777" w:rsidR="00A05120" w:rsidRDefault="00A05120" w:rsidP="00B074DA">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9F2C2D4" w14:textId="77777777" w:rsidR="00A05120" w:rsidRDefault="00A05120" w:rsidP="00B074DA">
            <w:pPr>
              <w:pStyle w:val="TAL"/>
              <w:rPr>
                <w:rFonts w:cs="Arial"/>
                <w:szCs w:val="18"/>
              </w:rPr>
            </w:pPr>
            <w:r>
              <w:t>Velocity estimate</w:t>
            </w:r>
          </w:p>
        </w:tc>
      </w:tr>
      <w:tr w:rsidR="00A05120" w14:paraId="04DE014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55165B1" w14:textId="77777777" w:rsidR="00A05120" w:rsidRDefault="00A05120" w:rsidP="00B074DA">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5EB6FE8E" w14:textId="77777777" w:rsidR="00A05120" w:rsidRDefault="00A05120" w:rsidP="00B074DA">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2D5083D3" w14:textId="77777777" w:rsidR="00A05120" w:rsidRDefault="00A05120" w:rsidP="00B074DA">
            <w:pPr>
              <w:pStyle w:val="TAL"/>
              <w:rPr>
                <w:rFonts w:cs="Arial"/>
                <w:szCs w:val="18"/>
              </w:rPr>
            </w:pPr>
            <w:r>
              <w:t>Horizontal velocity</w:t>
            </w:r>
          </w:p>
        </w:tc>
      </w:tr>
      <w:tr w:rsidR="00A05120" w14:paraId="053ACE7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3E2FF04" w14:textId="77777777" w:rsidR="00A05120" w:rsidRDefault="00A05120" w:rsidP="00B074DA">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465E2594" w14:textId="77777777" w:rsidR="00A05120" w:rsidRDefault="00A05120" w:rsidP="00B074DA">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24D4728A" w14:textId="77777777" w:rsidR="00A05120" w:rsidRDefault="00A05120" w:rsidP="00B074DA">
            <w:pPr>
              <w:pStyle w:val="TAL"/>
              <w:rPr>
                <w:rFonts w:cs="Arial"/>
                <w:szCs w:val="18"/>
              </w:rPr>
            </w:pPr>
            <w:r>
              <w:t>Horizontal and vertical velocity</w:t>
            </w:r>
          </w:p>
        </w:tc>
      </w:tr>
      <w:tr w:rsidR="00A05120" w14:paraId="6AA0451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C0F2C6E" w14:textId="77777777" w:rsidR="00A05120" w:rsidRDefault="00A05120" w:rsidP="00B074DA">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D284E34" w14:textId="77777777" w:rsidR="00A05120" w:rsidRDefault="00A05120" w:rsidP="00B074DA">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7E4CFD59" w14:textId="77777777" w:rsidR="00A05120" w:rsidRDefault="00A05120" w:rsidP="00B074DA">
            <w:pPr>
              <w:pStyle w:val="TAL"/>
              <w:rPr>
                <w:rFonts w:cs="Arial"/>
                <w:szCs w:val="18"/>
              </w:rPr>
            </w:pPr>
            <w:r>
              <w:t>Horizontal velocity with speed uncertainty</w:t>
            </w:r>
          </w:p>
        </w:tc>
      </w:tr>
      <w:tr w:rsidR="00A05120" w14:paraId="2222DE0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186F2F3" w14:textId="77777777" w:rsidR="00A05120" w:rsidRDefault="00A05120" w:rsidP="00B074DA">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51231038" w14:textId="77777777" w:rsidR="00A05120" w:rsidRDefault="00A05120" w:rsidP="00B074DA">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49321A2C" w14:textId="77777777" w:rsidR="00A05120" w:rsidRDefault="00A05120" w:rsidP="00B074DA">
            <w:pPr>
              <w:pStyle w:val="TAL"/>
              <w:rPr>
                <w:rFonts w:cs="Arial"/>
                <w:szCs w:val="18"/>
              </w:rPr>
            </w:pPr>
            <w:r>
              <w:t>Horizontal and vertical velocity with speed uncertainty</w:t>
            </w:r>
          </w:p>
        </w:tc>
      </w:tr>
      <w:tr w:rsidR="00A05120" w14:paraId="35F96B8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EAD9149" w14:textId="77777777" w:rsidR="00A05120" w:rsidRDefault="00A05120" w:rsidP="00B074DA">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53AB5AF6" w14:textId="77777777" w:rsidR="00A05120" w:rsidRDefault="00A05120" w:rsidP="00B074DA">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6FCD671B" w14:textId="77777777" w:rsidR="00A05120" w:rsidRDefault="00A05120" w:rsidP="00B074DA">
            <w:pPr>
              <w:pStyle w:val="TAL"/>
              <w:rPr>
                <w:rFonts w:cs="Arial"/>
                <w:szCs w:val="18"/>
              </w:rPr>
            </w:pPr>
            <w:r>
              <w:t>Ellipse with uncertainty</w:t>
            </w:r>
          </w:p>
        </w:tc>
      </w:tr>
      <w:tr w:rsidR="00A05120" w14:paraId="4A38961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C9FB3B3" w14:textId="77777777" w:rsidR="00A05120" w:rsidRDefault="00A05120" w:rsidP="00B074DA">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55BDABB3" w14:textId="77777777" w:rsidR="00A05120" w:rsidRDefault="00A05120" w:rsidP="00B074DA">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6870CB6A" w14:textId="77777777" w:rsidR="00A05120" w:rsidRDefault="00A05120" w:rsidP="00B074DA">
            <w:pPr>
              <w:pStyle w:val="TAL"/>
              <w:rPr>
                <w:rFonts w:cs="Arial"/>
                <w:szCs w:val="18"/>
              </w:rPr>
            </w:pPr>
            <w:r>
              <w:rPr>
                <w:rFonts w:cs="Arial"/>
                <w:szCs w:val="18"/>
              </w:rPr>
              <w:t>Indicates the LCS capability supported by the UE.</w:t>
            </w:r>
          </w:p>
        </w:tc>
      </w:tr>
      <w:tr w:rsidR="00A05120" w14:paraId="2003E7D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7E308D5" w14:textId="77777777" w:rsidR="00A05120" w:rsidRPr="007F4DE4" w:rsidRDefault="00A05120" w:rsidP="00B074DA">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BD6C5B8" w14:textId="77777777" w:rsidR="00A05120" w:rsidRDefault="00A05120" w:rsidP="00B074DA">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596C04E0" w14:textId="77777777" w:rsidR="00A05120" w:rsidRDefault="00A05120" w:rsidP="00B074DA">
            <w:pPr>
              <w:pStyle w:val="TAL"/>
              <w:rPr>
                <w:rFonts w:cs="Arial"/>
                <w:szCs w:val="18"/>
              </w:rPr>
            </w:pPr>
            <w:r w:rsidRPr="00057491">
              <w:t>Indicates the information of periodic event reporting</w:t>
            </w:r>
          </w:p>
        </w:tc>
      </w:tr>
      <w:tr w:rsidR="00A05120" w14:paraId="76ED6B1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0E1A3C7" w14:textId="77777777" w:rsidR="00A05120" w:rsidRPr="007F4DE4" w:rsidRDefault="00A05120" w:rsidP="00B074DA">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7B54FB7B" w14:textId="77777777" w:rsidR="00A05120" w:rsidRDefault="00A05120" w:rsidP="00B074DA">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064096FF" w14:textId="77777777" w:rsidR="00A05120" w:rsidRDefault="00A05120" w:rsidP="00B074DA">
            <w:pPr>
              <w:pStyle w:val="TAL"/>
              <w:rPr>
                <w:rFonts w:cs="Arial"/>
                <w:szCs w:val="18"/>
              </w:rPr>
            </w:pPr>
            <w:r w:rsidRPr="00057491">
              <w:t>Indicates the information of area based event reporting</w:t>
            </w:r>
          </w:p>
        </w:tc>
      </w:tr>
      <w:tr w:rsidR="00A05120" w14:paraId="6CD87410"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D32ED0A" w14:textId="77777777" w:rsidR="00A05120" w:rsidRPr="007F4DE4" w:rsidRDefault="00A05120" w:rsidP="00B074DA">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75BC406B" w14:textId="77777777" w:rsidR="00A05120" w:rsidRDefault="00A05120" w:rsidP="00B074DA">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52003405" w14:textId="77777777" w:rsidR="00A05120" w:rsidRDefault="00A05120" w:rsidP="00B074DA">
            <w:pPr>
              <w:pStyle w:val="TAL"/>
              <w:rPr>
                <w:rFonts w:cs="Arial"/>
                <w:szCs w:val="18"/>
              </w:rPr>
            </w:pPr>
            <w:r w:rsidRPr="00057491">
              <w:t>Indicates an area for event reporting</w:t>
            </w:r>
          </w:p>
        </w:tc>
      </w:tr>
      <w:tr w:rsidR="00A05120" w14:paraId="6CC2A16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6E97842" w14:textId="77777777" w:rsidR="00A05120" w:rsidRPr="007F4DE4" w:rsidRDefault="00A05120" w:rsidP="00B074DA">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5B74BEE" w14:textId="77777777" w:rsidR="00A05120" w:rsidRDefault="00A05120" w:rsidP="00B074DA">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3E895AB" w14:textId="77777777" w:rsidR="00A05120" w:rsidRDefault="00A05120" w:rsidP="00B074DA">
            <w:pPr>
              <w:pStyle w:val="TAL"/>
              <w:rPr>
                <w:rFonts w:cs="Arial"/>
                <w:szCs w:val="18"/>
              </w:rPr>
            </w:pPr>
            <w:r w:rsidRPr="00057491">
              <w:t>Indicates the information of motion based event reporting</w:t>
            </w:r>
          </w:p>
        </w:tc>
      </w:tr>
      <w:tr w:rsidR="00A05120" w14:paraId="5B563C4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1B6D5EC" w14:textId="77777777" w:rsidR="00A05120" w:rsidRPr="007F4DE4" w:rsidRDefault="00A05120" w:rsidP="00B074DA">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5E39689E" w14:textId="77777777" w:rsidR="00A05120" w:rsidRDefault="00A05120" w:rsidP="00B074DA">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B6F63D8" w14:textId="77777777" w:rsidR="00A05120" w:rsidRDefault="00A05120" w:rsidP="00B074DA">
            <w:pPr>
              <w:pStyle w:val="TAL"/>
              <w:rPr>
                <w:rFonts w:cs="Arial"/>
                <w:szCs w:val="18"/>
              </w:rPr>
            </w:pPr>
            <w:r w:rsidRPr="00057491">
              <w:t>Information within Cancel Location Request</w:t>
            </w:r>
          </w:p>
        </w:tc>
      </w:tr>
      <w:tr w:rsidR="00A05120" w14:paraId="52CB420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6530500" w14:textId="77777777" w:rsidR="00A05120" w:rsidRPr="007F4DE4" w:rsidRDefault="00A05120" w:rsidP="00B074DA">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09F393FD" w14:textId="77777777" w:rsidR="00A05120" w:rsidRDefault="00A05120" w:rsidP="00B074DA">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60811338" w14:textId="77777777" w:rsidR="00A05120" w:rsidRDefault="00A05120" w:rsidP="00B074DA">
            <w:pPr>
              <w:pStyle w:val="TAL"/>
              <w:rPr>
                <w:rFonts w:cs="Arial"/>
                <w:szCs w:val="18"/>
              </w:rPr>
            </w:pPr>
            <w:r w:rsidRPr="00057491">
              <w:t>Information within Transfer Location Context Request</w:t>
            </w:r>
          </w:p>
        </w:tc>
      </w:tr>
      <w:tr w:rsidR="00A05120" w14:paraId="1167782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AB0FBF4" w14:textId="77777777" w:rsidR="00A05120" w:rsidRPr="007F4DE4" w:rsidRDefault="00A05120" w:rsidP="00B074DA">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52BEB1AE" w14:textId="77777777" w:rsidR="00A05120" w:rsidRDefault="00A05120" w:rsidP="00B074DA">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8B34B94" w14:textId="77777777" w:rsidR="00A05120" w:rsidRDefault="00A05120" w:rsidP="00B074DA">
            <w:pPr>
              <w:pStyle w:val="TAL"/>
              <w:rPr>
                <w:rFonts w:cs="Arial"/>
                <w:szCs w:val="18"/>
              </w:rPr>
            </w:pPr>
            <w:r w:rsidRPr="00057491">
              <w:t>Indicates an event report message</w:t>
            </w:r>
          </w:p>
        </w:tc>
      </w:tr>
      <w:tr w:rsidR="00A05120" w14:paraId="2939672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978847F" w14:textId="77777777" w:rsidR="00A05120" w:rsidRPr="007F4DE4" w:rsidRDefault="00A05120" w:rsidP="00B074DA">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2F7FD54D" w14:textId="77777777" w:rsidR="00A05120" w:rsidRDefault="00A05120" w:rsidP="00B074DA">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5626CAA8" w14:textId="77777777" w:rsidR="00A05120" w:rsidRDefault="00A05120" w:rsidP="00B074DA">
            <w:pPr>
              <w:pStyle w:val="TAL"/>
              <w:rPr>
                <w:rFonts w:cs="Arial"/>
                <w:szCs w:val="18"/>
              </w:rPr>
            </w:pPr>
            <w:r w:rsidRPr="00057491">
              <w:t>Indicates the status of event reporting</w:t>
            </w:r>
          </w:p>
        </w:tc>
      </w:tr>
      <w:tr w:rsidR="00A05120" w14:paraId="3C514C4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A36E7A9" w14:textId="77777777" w:rsidR="00A05120" w:rsidRPr="007F4DE4" w:rsidRDefault="00A05120" w:rsidP="00B074DA">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4762037A" w14:textId="77777777" w:rsidR="00A05120" w:rsidRDefault="00A05120" w:rsidP="00B074DA">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162C4B4B" w14:textId="77777777" w:rsidR="00A05120" w:rsidRDefault="00A05120" w:rsidP="00B074DA">
            <w:pPr>
              <w:pStyle w:val="TAL"/>
              <w:rPr>
                <w:rFonts w:cs="Arial"/>
                <w:szCs w:val="18"/>
              </w:rPr>
            </w:pPr>
            <w:r w:rsidRPr="00057491">
              <w:t>Indicates location information of a UE</w:t>
            </w:r>
          </w:p>
        </w:tc>
      </w:tr>
      <w:tr w:rsidR="00A05120" w14:paraId="11D03B6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5E7CC9C" w14:textId="77777777" w:rsidR="00A05120" w:rsidRPr="007F4DE4" w:rsidRDefault="00A05120" w:rsidP="00B074DA">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78A13278" w14:textId="77777777" w:rsidR="00A05120" w:rsidRDefault="00A05120" w:rsidP="00B074DA">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5B1A0F77" w14:textId="77777777" w:rsidR="00A05120" w:rsidRDefault="00A05120" w:rsidP="00B074DA">
            <w:pPr>
              <w:pStyle w:val="TAL"/>
              <w:rPr>
                <w:rFonts w:cs="Arial"/>
                <w:szCs w:val="18"/>
              </w:rPr>
            </w:pPr>
            <w:r w:rsidRPr="00057491">
              <w:t>Information within Event Notify Request</w:t>
            </w:r>
          </w:p>
        </w:tc>
      </w:tr>
      <w:tr w:rsidR="00A05120" w14:paraId="249497F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C83727F" w14:textId="77777777" w:rsidR="00A05120" w:rsidRDefault="00A05120" w:rsidP="00B074DA">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59CC660D" w14:textId="77777777" w:rsidR="00A05120" w:rsidRDefault="00A05120" w:rsidP="00B074DA">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1173DA91" w14:textId="77777777" w:rsidR="00A05120" w:rsidRDefault="00A05120" w:rsidP="00B074DA">
            <w:pPr>
              <w:pStyle w:val="TAL"/>
              <w:rPr>
                <w:rFonts w:cs="Arial"/>
                <w:szCs w:val="18"/>
              </w:rPr>
            </w:pPr>
            <w:r w:rsidRPr="00057491">
              <w:t>Indicates the connectivity state of a UE</w:t>
            </w:r>
          </w:p>
        </w:tc>
      </w:tr>
      <w:tr w:rsidR="00A05120" w14:paraId="37FF0C5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39777EF" w14:textId="77777777" w:rsidR="00A05120" w:rsidRDefault="00A05120" w:rsidP="00B074DA">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14E1006A" w14:textId="77777777" w:rsidR="00A05120" w:rsidRDefault="00A05120" w:rsidP="00B074DA">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16D9AE43" w14:textId="77777777" w:rsidR="00A05120" w:rsidRPr="00057491" w:rsidRDefault="00A05120" w:rsidP="00B074DA">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05120" w14:paraId="5DA58CF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E88604F" w14:textId="77777777" w:rsidR="00A05120" w:rsidRDefault="00A05120" w:rsidP="00B074DA">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0E38B37" w14:textId="77777777" w:rsidR="00A05120" w:rsidRDefault="00A05120" w:rsidP="00B074DA">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1460B8FD" w14:textId="77777777" w:rsidR="00A05120" w:rsidRPr="00057491" w:rsidRDefault="00A05120" w:rsidP="00B074DA">
            <w:pPr>
              <w:pStyle w:val="TAL"/>
            </w:pPr>
            <w:r>
              <w:t>Relative Cartesian Location</w:t>
            </w:r>
          </w:p>
        </w:tc>
      </w:tr>
      <w:tr w:rsidR="00A05120" w14:paraId="746CFAC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31E9FE6" w14:textId="77777777" w:rsidR="00A05120" w:rsidRDefault="00A05120" w:rsidP="00B074DA">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8E91A2A" w14:textId="77777777" w:rsidR="00A05120" w:rsidRDefault="00A05120" w:rsidP="00B074DA">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619D8E67" w14:textId="77777777" w:rsidR="00A05120" w:rsidRPr="00057491" w:rsidRDefault="00A05120" w:rsidP="00B074DA">
            <w:pPr>
              <w:pStyle w:val="TAL"/>
            </w:pPr>
            <w:r w:rsidRPr="00B81AAF">
              <w:rPr>
                <w:rFonts w:cs="Arial"/>
                <w:szCs w:val="18"/>
              </w:rPr>
              <w:t>Local 2D point with uncertainty ellipse</w:t>
            </w:r>
          </w:p>
        </w:tc>
      </w:tr>
      <w:tr w:rsidR="00A05120" w14:paraId="23254BE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3DCA930" w14:textId="77777777" w:rsidR="00A05120" w:rsidRDefault="00A05120" w:rsidP="00B074DA">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3535FA5" w14:textId="77777777" w:rsidR="00A05120" w:rsidRDefault="00A05120" w:rsidP="00B074DA">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0089022E" w14:textId="77777777" w:rsidR="00A05120" w:rsidRPr="00057491" w:rsidRDefault="00A05120" w:rsidP="00B074DA">
            <w:pPr>
              <w:pStyle w:val="TAL"/>
            </w:pPr>
            <w:r w:rsidRPr="00B81AAF">
              <w:rPr>
                <w:rFonts w:cs="Arial"/>
                <w:szCs w:val="18"/>
              </w:rPr>
              <w:t>Local 3D point with uncertainty ellipsoid</w:t>
            </w:r>
          </w:p>
        </w:tc>
      </w:tr>
      <w:tr w:rsidR="00A05120" w14:paraId="2650FB0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8DD57F9" w14:textId="77777777" w:rsidR="00A05120" w:rsidRDefault="00A05120" w:rsidP="00B074DA">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0E84D140" w14:textId="77777777" w:rsidR="00A05120" w:rsidRDefault="00A05120" w:rsidP="00B074DA">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185C41B2" w14:textId="77777777" w:rsidR="00A05120" w:rsidRPr="00057491" w:rsidRDefault="00A05120" w:rsidP="00B074DA">
            <w:pPr>
              <w:pStyle w:val="TAL"/>
            </w:pPr>
            <w:r>
              <w:t>Ellips</w:t>
            </w:r>
            <w:r>
              <w:rPr>
                <w:rFonts w:hint="eastAsia"/>
                <w:lang w:eastAsia="zh-CN"/>
              </w:rPr>
              <w:t>oid</w:t>
            </w:r>
            <w:r>
              <w:t xml:space="preserve"> with uncertainty</w:t>
            </w:r>
          </w:p>
        </w:tc>
      </w:tr>
      <w:tr w:rsidR="00A05120" w14:paraId="5B34E6C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BBBA360" w14:textId="77777777" w:rsidR="00A05120" w:rsidRDefault="00A05120" w:rsidP="00B074DA">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38774D34" w14:textId="77777777" w:rsidR="00A05120" w:rsidRDefault="00A05120" w:rsidP="00B074DA">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53D987A0" w14:textId="77777777" w:rsidR="00A05120" w:rsidRDefault="00A05120" w:rsidP="00B074DA">
            <w:pPr>
              <w:pStyle w:val="TAL"/>
            </w:pPr>
            <w:r>
              <w:rPr>
                <w:rFonts w:hint="eastAsia"/>
                <w:lang w:eastAsia="zh-CN"/>
              </w:rPr>
              <w:t>Local</w:t>
            </w:r>
            <w:r>
              <w:t xml:space="preserve"> area specified by different shape</w:t>
            </w:r>
          </w:p>
        </w:tc>
      </w:tr>
      <w:tr w:rsidR="00A05120" w14:paraId="0FEB35B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7856DF5" w14:textId="77777777" w:rsidR="00A05120" w:rsidRDefault="00A05120" w:rsidP="00B074DA">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74D7FC6F" w14:textId="77777777" w:rsidR="00A05120" w:rsidRDefault="00A05120" w:rsidP="00B074DA">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1CFC2384" w14:textId="77777777" w:rsidR="00A05120" w:rsidRDefault="00A05120" w:rsidP="00B074DA">
            <w:pPr>
              <w:pStyle w:val="TAL"/>
              <w:rPr>
                <w:lang w:eastAsia="zh-CN"/>
              </w:rPr>
            </w:pPr>
            <w:r>
              <w:t>UE area Indication</w:t>
            </w:r>
          </w:p>
        </w:tc>
      </w:tr>
      <w:tr w:rsidR="00A05120" w14:paraId="3907C0B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D78F1F1" w14:textId="77777777" w:rsidR="00A05120" w:rsidRDefault="00A05120" w:rsidP="00B074DA">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33E68E6E" w14:textId="77777777" w:rsidR="00A05120" w:rsidRDefault="00A05120" w:rsidP="00B074DA">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2EF2F0AC" w14:textId="77777777" w:rsidR="00A05120" w:rsidRDefault="00A05120" w:rsidP="00B074DA">
            <w:pPr>
              <w:pStyle w:val="TAL"/>
            </w:pPr>
            <w:r>
              <w:t>Minor Location QoS</w:t>
            </w:r>
          </w:p>
        </w:tc>
      </w:tr>
      <w:tr w:rsidR="00CC1466" w14:paraId="328F6AD2" w14:textId="77777777" w:rsidTr="00B074DA">
        <w:trPr>
          <w:jc w:val="center"/>
          <w:ins w:id="22" w:author="Ericsson JL - CT4#117" w:date="2023-08-09T13:51:00Z"/>
        </w:trPr>
        <w:tc>
          <w:tcPr>
            <w:tcW w:w="3768" w:type="dxa"/>
            <w:tcBorders>
              <w:top w:val="single" w:sz="4" w:space="0" w:color="auto"/>
              <w:left w:val="single" w:sz="4" w:space="0" w:color="auto"/>
              <w:bottom w:val="single" w:sz="4" w:space="0" w:color="auto"/>
              <w:right w:val="single" w:sz="4" w:space="0" w:color="auto"/>
            </w:tcBorders>
          </w:tcPr>
          <w:p w14:paraId="651CA1B1" w14:textId="13480B62" w:rsidR="00CC1466" w:rsidRPr="002F5B42" w:rsidRDefault="00395131" w:rsidP="00B074DA">
            <w:pPr>
              <w:pStyle w:val="TAL"/>
              <w:rPr>
                <w:ins w:id="23" w:author="Ericsson JL - CT4#117" w:date="2023-08-09T13:51:00Z"/>
                <w:noProof/>
                <w:lang w:eastAsia="zh-CN"/>
              </w:rPr>
            </w:pPr>
            <w:ins w:id="24" w:author="Ericsson JL - CT4#117" w:date="2023-08-09T13:31:00Z">
              <w:r>
                <w:rPr>
                  <w:noProof/>
                  <w:lang w:eastAsia="zh-CN"/>
                </w:rPr>
                <w:t>HighAccuracyGnssMetri</w:t>
              </w:r>
            </w:ins>
            <w:ins w:id="25" w:author="Ericsson JL - CT4#117" w:date="2023-08-09T13:32:00Z">
              <w:r>
                <w:rPr>
                  <w:noProof/>
                  <w:lang w:eastAsia="zh-CN"/>
                </w:rPr>
                <w:t>cs</w:t>
              </w:r>
            </w:ins>
          </w:p>
        </w:tc>
        <w:tc>
          <w:tcPr>
            <w:tcW w:w="1355" w:type="dxa"/>
            <w:tcBorders>
              <w:top w:val="single" w:sz="4" w:space="0" w:color="auto"/>
              <w:left w:val="single" w:sz="4" w:space="0" w:color="auto"/>
              <w:bottom w:val="single" w:sz="4" w:space="0" w:color="auto"/>
              <w:right w:val="single" w:sz="4" w:space="0" w:color="auto"/>
            </w:tcBorders>
          </w:tcPr>
          <w:p w14:paraId="1673EBC1" w14:textId="4BC72675" w:rsidR="00CC1466" w:rsidRDefault="00CC1466" w:rsidP="00B074DA">
            <w:pPr>
              <w:pStyle w:val="TAL"/>
              <w:rPr>
                <w:ins w:id="26" w:author="Ericsson JL - CT4#117" w:date="2023-08-09T13:51:00Z"/>
              </w:rPr>
            </w:pPr>
            <w:ins w:id="27" w:author="Ericsson JL - CT4#117" w:date="2023-08-09T13:51:00Z">
              <w:r>
                <w:t>6.1.6.2.</w:t>
              </w:r>
              <w:r w:rsidRPr="00CC1466">
                <w:rPr>
                  <w:highlight w:val="yellow"/>
                </w:rPr>
                <w:t>xx</w:t>
              </w:r>
            </w:ins>
          </w:p>
        </w:tc>
        <w:tc>
          <w:tcPr>
            <w:tcW w:w="4051" w:type="dxa"/>
            <w:tcBorders>
              <w:top w:val="single" w:sz="4" w:space="0" w:color="auto"/>
              <w:left w:val="single" w:sz="4" w:space="0" w:color="auto"/>
              <w:bottom w:val="single" w:sz="4" w:space="0" w:color="auto"/>
              <w:right w:val="single" w:sz="4" w:space="0" w:color="auto"/>
            </w:tcBorders>
          </w:tcPr>
          <w:p w14:paraId="78280687" w14:textId="65760A81" w:rsidR="00CC1466" w:rsidRDefault="00CC1466" w:rsidP="00B074DA">
            <w:pPr>
              <w:pStyle w:val="TAL"/>
              <w:rPr>
                <w:ins w:id="28" w:author="Ericsson JL - CT4#117" w:date="2023-08-09T13:51:00Z"/>
              </w:rPr>
            </w:pPr>
            <w:ins w:id="29" w:author="Ericsson JL - CT4#117" w:date="2023-08-09T13:52:00Z">
              <w:r>
                <w:t>High Accuracy GNSS Metrics</w:t>
              </w:r>
            </w:ins>
          </w:p>
        </w:tc>
      </w:tr>
      <w:tr w:rsidR="00A05120" w14:paraId="6DBAAA9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979ECB9" w14:textId="77777777" w:rsidR="00A05120" w:rsidRDefault="00A05120" w:rsidP="00B074DA">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557B5BC8"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7CFB1E" w14:textId="77777777" w:rsidR="00A05120" w:rsidRDefault="00A05120" w:rsidP="00B074DA">
            <w:pPr>
              <w:pStyle w:val="TAL"/>
              <w:rPr>
                <w:rFonts w:cs="Arial"/>
                <w:szCs w:val="18"/>
              </w:rPr>
            </w:pPr>
            <w:r w:rsidRPr="00057491">
              <w:t>Indicates value of altitude</w:t>
            </w:r>
          </w:p>
        </w:tc>
      </w:tr>
      <w:tr w:rsidR="00A05120" w14:paraId="48C7C79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D2ED332" w14:textId="77777777" w:rsidR="00A05120" w:rsidRDefault="00A05120" w:rsidP="00B074DA">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78690080"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451872" w14:textId="77777777" w:rsidR="00A05120" w:rsidRDefault="00A05120" w:rsidP="00B074DA">
            <w:pPr>
              <w:pStyle w:val="TAL"/>
              <w:rPr>
                <w:rFonts w:cs="Arial"/>
                <w:szCs w:val="18"/>
              </w:rPr>
            </w:pPr>
            <w:r w:rsidRPr="00057491">
              <w:t>Indicates value of angle</w:t>
            </w:r>
          </w:p>
        </w:tc>
      </w:tr>
      <w:tr w:rsidR="00A05120" w14:paraId="32F6C160"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342027E" w14:textId="77777777" w:rsidR="00A05120" w:rsidRDefault="00A05120" w:rsidP="00B074DA">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06666C8D"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5F095C" w14:textId="77777777" w:rsidR="00A05120" w:rsidRDefault="00A05120" w:rsidP="00B074DA">
            <w:pPr>
              <w:pStyle w:val="TAL"/>
              <w:rPr>
                <w:rFonts w:cs="Arial"/>
                <w:szCs w:val="18"/>
              </w:rPr>
            </w:pPr>
            <w:r w:rsidRPr="00057491">
              <w:t>Indicates value of uncertainty</w:t>
            </w:r>
          </w:p>
        </w:tc>
      </w:tr>
      <w:tr w:rsidR="00A05120" w14:paraId="152641E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F654722" w14:textId="77777777" w:rsidR="00A05120" w:rsidRDefault="00A05120" w:rsidP="00B074DA">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B66B33A"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DF683AD" w14:textId="77777777" w:rsidR="00A05120" w:rsidRDefault="00A05120" w:rsidP="00B074DA">
            <w:pPr>
              <w:pStyle w:val="TAL"/>
              <w:rPr>
                <w:rFonts w:cs="Arial"/>
                <w:szCs w:val="18"/>
              </w:rPr>
            </w:pPr>
            <w:r w:rsidRPr="00057491">
              <w:t>Indicates value of orientation angle</w:t>
            </w:r>
          </w:p>
        </w:tc>
      </w:tr>
      <w:tr w:rsidR="00A05120" w14:paraId="47463D3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7BA8A96" w14:textId="77777777" w:rsidR="00A05120" w:rsidRDefault="00A05120" w:rsidP="00B074DA">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4A6396A0"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9654F5" w14:textId="77777777" w:rsidR="00A05120" w:rsidRDefault="00A05120" w:rsidP="00B074DA">
            <w:pPr>
              <w:pStyle w:val="TAL"/>
              <w:rPr>
                <w:rFonts w:cs="Arial"/>
                <w:szCs w:val="18"/>
              </w:rPr>
            </w:pPr>
            <w:r w:rsidRPr="00057491">
              <w:t>Indicates value of confidence</w:t>
            </w:r>
          </w:p>
        </w:tc>
      </w:tr>
      <w:tr w:rsidR="00A05120" w14:paraId="3E93AF0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CA7CE6E" w14:textId="77777777" w:rsidR="00A05120" w:rsidRDefault="00A05120" w:rsidP="00B074DA">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7CA75588"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A89411C" w14:textId="77777777" w:rsidR="00A05120" w:rsidRDefault="00A05120" w:rsidP="00B074DA">
            <w:pPr>
              <w:pStyle w:val="TAL"/>
              <w:rPr>
                <w:rFonts w:cs="Arial"/>
                <w:szCs w:val="18"/>
              </w:rPr>
            </w:pPr>
            <w:r w:rsidRPr="00057491">
              <w:t>Indicates value of accuracy</w:t>
            </w:r>
          </w:p>
        </w:tc>
      </w:tr>
      <w:tr w:rsidR="00A05120" w14:paraId="1C04CCA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2AD9F6A" w14:textId="77777777" w:rsidR="00A05120" w:rsidRDefault="00A05120" w:rsidP="00B074DA">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19C98E7C"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46BF0E1" w14:textId="77777777" w:rsidR="00A05120" w:rsidRDefault="00A05120" w:rsidP="00B074DA">
            <w:pPr>
              <w:pStyle w:val="TAL"/>
              <w:rPr>
                <w:rFonts w:cs="Arial"/>
                <w:szCs w:val="18"/>
              </w:rPr>
            </w:pPr>
            <w:r w:rsidRPr="00057491">
              <w:t>Indicates value of the inner radius</w:t>
            </w:r>
          </w:p>
        </w:tc>
      </w:tr>
      <w:tr w:rsidR="00A05120" w14:paraId="1B98470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F2C894B" w14:textId="77777777" w:rsidR="00A05120" w:rsidRDefault="00A05120" w:rsidP="00B074DA">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6A9C05E5"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9B0192" w14:textId="77777777" w:rsidR="00A05120" w:rsidRDefault="00A05120" w:rsidP="00B074DA">
            <w:pPr>
              <w:pStyle w:val="TAL"/>
              <w:rPr>
                <w:rFonts w:cs="Arial"/>
                <w:szCs w:val="18"/>
              </w:rPr>
            </w:pPr>
            <w:r w:rsidRPr="00057491">
              <w:t>LCS Correlation ID</w:t>
            </w:r>
          </w:p>
        </w:tc>
      </w:tr>
      <w:tr w:rsidR="00A05120" w14:paraId="26EC7F90"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BE8F311" w14:textId="77777777" w:rsidR="00A05120" w:rsidRDefault="00A05120" w:rsidP="00B074DA">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72C196C2"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C18A8A" w14:textId="77777777" w:rsidR="00A05120" w:rsidRDefault="00A05120" w:rsidP="00B074DA">
            <w:pPr>
              <w:pStyle w:val="TAL"/>
              <w:rPr>
                <w:rFonts w:cs="Arial"/>
                <w:szCs w:val="18"/>
              </w:rPr>
            </w:pPr>
            <w:r w:rsidRPr="00057491">
              <w:t>Indicates value of the age of the location estimate</w:t>
            </w:r>
          </w:p>
        </w:tc>
      </w:tr>
      <w:tr w:rsidR="00A05120" w14:paraId="0BF2174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9E69053" w14:textId="77777777" w:rsidR="00A05120" w:rsidRDefault="00A05120" w:rsidP="00B074DA">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7D3BB842"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718C2B2" w14:textId="77777777" w:rsidR="00A05120" w:rsidRDefault="00A05120" w:rsidP="00B074DA">
            <w:pPr>
              <w:pStyle w:val="TAL"/>
              <w:rPr>
                <w:rFonts w:cs="Arial"/>
                <w:szCs w:val="18"/>
              </w:rPr>
            </w:pPr>
            <w:r w:rsidRPr="00057491">
              <w:t>Indicates value of horizontal speed</w:t>
            </w:r>
          </w:p>
        </w:tc>
      </w:tr>
      <w:tr w:rsidR="00A05120" w14:paraId="0A06AF6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173FF4B" w14:textId="77777777" w:rsidR="00A05120" w:rsidRDefault="00A05120" w:rsidP="00B074DA">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3A15CDCB"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84ADA6" w14:textId="77777777" w:rsidR="00A05120" w:rsidRDefault="00A05120" w:rsidP="00B074DA">
            <w:pPr>
              <w:pStyle w:val="TAL"/>
              <w:rPr>
                <w:rFonts w:cs="Arial"/>
                <w:szCs w:val="18"/>
              </w:rPr>
            </w:pPr>
            <w:r w:rsidRPr="00057491">
              <w:t>Indicates value of vertical speed</w:t>
            </w:r>
          </w:p>
        </w:tc>
      </w:tr>
      <w:tr w:rsidR="00A05120" w14:paraId="26E37D1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D83735C" w14:textId="77777777" w:rsidR="00A05120" w:rsidRDefault="00A05120" w:rsidP="00B074DA">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76ED56B4"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A241FC5" w14:textId="77777777" w:rsidR="00A05120" w:rsidRDefault="00A05120" w:rsidP="00B074DA">
            <w:pPr>
              <w:pStyle w:val="TAL"/>
              <w:rPr>
                <w:rFonts w:cs="Arial"/>
                <w:szCs w:val="18"/>
              </w:rPr>
            </w:pPr>
            <w:r w:rsidRPr="00057491">
              <w:t>Indicates value of speed uncertainty</w:t>
            </w:r>
          </w:p>
        </w:tc>
      </w:tr>
      <w:tr w:rsidR="00A05120" w14:paraId="52A0D63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042C1DD" w14:textId="77777777" w:rsidR="00A05120" w:rsidRDefault="00A05120" w:rsidP="00B074DA">
            <w:pPr>
              <w:pStyle w:val="TAL"/>
            </w:pPr>
            <w:proofErr w:type="spellStart"/>
            <w:r>
              <w:rPr>
                <w:lang w:val="en-US"/>
              </w:rPr>
              <w:lastRenderedPageBreak/>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1C13DAFB"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C4A2A8" w14:textId="77777777" w:rsidR="00A05120" w:rsidRDefault="00A05120" w:rsidP="00B074DA">
            <w:pPr>
              <w:pStyle w:val="TAL"/>
              <w:rPr>
                <w:rFonts w:cs="Arial"/>
                <w:szCs w:val="18"/>
              </w:rPr>
            </w:pPr>
            <w:r w:rsidRPr="00057491">
              <w:t>Specifies the measured uncompensated atmospheric pressure</w:t>
            </w:r>
          </w:p>
        </w:tc>
      </w:tr>
      <w:tr w:rsidR="00A05120" w14:paraId="1651074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F476F0B" w14:textId="77777777" w:rsidR="00A05120" w:rsidRPr="00502DC0" w:rsidRDefault="00A05120" w:rsidP="00B074DA">
            <w:pPr>
              <w:pStyle w:val="TAL"/>
            </w:pPr>
            <w:proofErr w:type="spellStart"/>
            <w:r w:rsidRPr="00570BBD">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727C027D"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785B3E" w14:textId="77777777" w:rsidR="00A05120" w:rsidRDefault="00A05120" w:rsidP="00B074DA">
            <w:pPr>
              <w:pStyle w:val="TAL"/>
              <w:rPr>
                <w:rFonts w:cs="Arial"/>
                <w:szCs w:val="18"/>
              </w:rPr>
            </w:pPr>
            <w:r w:rsidRPr="00057491">
              <w:t>LCS service type</w:t>
            </w:r>
          </w:p>
        </w:tc>
      </w:tr>
      <w:tr w:rsidR="00A05120" w14:paraId="1CFAFBA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D921480" w14:textId="77777777" w:rsidR="00A05120" w:rsidRDefault="00A05120" w:rsidP="00B074DA">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2829522F"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42AD30" w14:textId="77777777" w:rsidR="00A05120" w:rsidRDefault="00A05120" w:rsidP="00B074DA">
            <w:pPr>
              <w:pStyle w:val="TAL"/>
              <w:rPr>
                <w:rFonts w:cs="Arial"/>
                <w:szCs w:val="18"/>
              </w:rPr>
            </w:pPr>
            <w:r w:rsidRPr="00057491">
              <w:t>LDR Reference</w:t>
            </w:r>
          </w:p>
        </w:tc>
      </w:tr>
      <w:tr w:rsidR="00A05120" w14:paraId="2367B8C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395211D" w14:textId="77777777" w:rsidR="00A05120" w:rsidRDefault="00A05120" w:rsidP="00B074DA">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6B244181"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F1E83F" w14:textId="77777777" w:rsidR="00A05120" w:rsidRDefault="00A05120" w:rsidP="00B074DA">
            <w:pPr>
              <w:pStyle w:val="TAL"/>
              <w:rPr>
                <w:rFonts w:cs="Arial"/>
                <w:szCs w:val="18"/>
              </w:rPr>
            </w:pPr>
            <w:r w:rsidRPr="00057491">
              <w:t>Number of required periodic event reports</w:t>
            </w:r>
          </w:p>
        </w:tc>
      </w:tr>
      <w:tr w:rsidR="00A05120" w14:paraId="7F574DF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D28F98B" w14:textId="77777777" w:rsidR="00A05120" w:rsidRDefault="00A05120" w:rsidP="00B074DA">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07FA3360"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491903E" w14:textId="77777777" w:rsidR="00A05120" w:rsidRDefault="00A05120" w:rsidP="00B074DA">
            <w:pPr>
              <w:pStyle w:val="TAL"/>
              <w:rPr>
                <w:rFonts w:cs="Arial"/>
                <w:szCs w:val="18"/>
              </w:rPr>
            </w:pPr>
            <w:r w:rsidRPr="00057491">
              <w:t xml:space="preserve">Event reporting periodic interval </w:t>
            </w:r>
          </w:p>
        </w:tc>
      </w:tr>
      <w:tr w:rsidR="00A05120" w14:paraId="5389D0A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35827AC" w14:textId="77777777" w:rsidR="00A05120" w:rsidRDefault="00A05120" w:rsidP="00B074DA">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7F6CB05"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1D78157" w14:textId="77777777" w:rsidR="00A05120" w:rsidRDefault="00A05120" w:rsidP="00B074DA">
            <w:pPr>
              <w:pStyle w:val="TAL"/>
              <w:rPr>
                <w:rFonts w:cs="Arial"/>
                <w:szCs w:val="18"/>
              </w:rPr>
            </w:pPr>
            <w:r w:rsidRPr="00057491">
              <w:t>Minimum interval between event reports</w:t>
            </w:r>
          </w:p>
        </w:tc>
      </w:tr>
      <w:tr w:rsidR="00A05120" w14:paraId="4F2E017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9158B26" w14:textId="77777777" w:rsidR="00A05120" w:rsidRDefault="00A05120" w:rsidP="00B074DA">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A8828C3"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90B9A0" w14:textId="77777777" w:rsidR="00A05120" w:rsidRDefault="00A05120" w:rsidP="00B074DA">
            <w:pPr>
              <w:pStyle w:val="TAL"/>
              <w:rPr>
                <w:rFonts w:cs="Arial"/>
                <w:szCs w:val="18"/>
              </w:rPr>
            </w:pPr>
            <w:r w:rsidRPr="00057491">
              <w:t>Maximum interval between event reports</w:t>
            </w:r>
          </w:p>
        </w:tc>
      </w:tr>
      <w:tr w:rsidR="00A05120" w14:paraId="7610E07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2FB4A56" w14:textId="77777777" w:rsidR="00A05120" w:rsidRDefault="00A05120" w:rsidP="00B074DA">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D5F94BD"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6DA0C27" w14:textId="77777777" w:rsidR="00A05120" w:rsidRDefault="00A05120" w:rsidP="00B074DA">
            <w:pPr>
              <w:pStyle w:val="TAL"/>
              <w:rPr>
                <w:rFonts w:cs="Arial"/>
                <w:szCs w:val="18"/>
              </w:rPr>
            </w:pPr>
            <w:r w:rsidRPr="00057491">
              <w:t>Maximum time interval between consecutive evaluations by a UE of a trigger event</w:t>
            </w:r>
          </w:p>
        </w:tc>
      </w:tr>
      <w:tr w:rsidR="00A05120" w14:paraId="70B0EB3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07F8308" w14:textId="77777777" w:rsidR="00A05120" w:rsidRDefault="00A05120" w:rsidP="00B074DA">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36D28912"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E1561A" w14:textId="77777777" w:rsidR="00A05120" w:rsidRDefault="00A05120" w:rsidP="00B074DA">
            <w:pPr>
              <w:pStyle w:val="TAL"/>
              <w:rPr>
                <w:rFonts w:cs="Arial"/>
                <w:szCs w:val="18"/>
              </w:rPr>
            </w:pPr>
            <w:r w:rsidRPr="00057491">
              <w:t>Maximum duration of event reporting</w:t>
            </w:r>
          </w:p>
        </w:tc>
      </w:tr>
      <w:tr w:rsidR="00A05120" w14:paraId="2D37204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E3CEA5C" w14:textId="77777777" w:rsidR="00A05120" w:rsidRDefault="00A05120" w:rsidP="00B074DA">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11F7A09E"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D99507" w14:textId="77777777" w:rsidR="00A05120" w:rsidRDefault="00A05120" w:rsidP="00B074DA">
            <w:pPr>
              <w:pStyle w:val="TAL"/>
              <w:rPr>
                <w:rFonts w:cs="Arial"/>
                <w:szCs w:val="18"/>
              </w:rPr>
            </w:pPr>
            <w:r w:rsidRPr="00057491">
              <w:t>Minimum straight line distance moved by a UE to trigger a motion event report</w:t>
            </w:r>
          </w:p>
        </w:tc>
      </w:tr>
      <w:tr w:rsidR="00A05120" w14:paraId="1411123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6DD6157" w14:textId="77777777" w:rsidR="00A05120" w:rsidRDefault="00A05120" w:rsidP="00B074DA">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5EC0684"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AC2F3D6" w14:textId="77777777" w:rsidR="00A05120" w:rsidRDefault="00A05120" w:rsidP="00B074DA">
            <w:pPr>
              <w:pStyle w:val="TAL"/>
              <w:rPr>
                <w:rFonts w:cs="Arial"/>
                <w:szCs w:val="18"/>
              </w:rPr>
            </w:pPr>
            <w:r w:rsidRPr="00057491">
              <w:t>LMF identification</w:t>
            </w:r>
          </w:p>
        </w:tc>
      </w:tr>
      <w:tr w:rsidR="00A05120" w14:paraId="536FFDC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DF487AB" w14:textId="77777777" w:rsidR="00A05120" w:rsidRDefault="00A05120" w:rsidP="00B074DA">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59059418"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60F48FD" w14:textId="77777777" w:rsidR="00A05120" w:rsidRDefault="00A05120" w:rsidP="00B074DA">
            <w:pPr>
              <w:pStyle w:val="TAL"/>
              <w:rPr>
                <w:rFonts w:cs="Arial"/>
                <w:szCs w:val="18"/>
              </w:rPr>
            </w:pPr>
            <w:r w:rsidRPr="00057491">
              <w:t>Number of event reports received from the target UE</w:t>
            </w:r>
          </w:p>
        </w:tc>
      </w:tr>
      <w:tr w:rsidR="00A05120" w14:paraId="5BF8C67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A68B742" w14:textId="77777777" w:rsidR="00A05120" w:rsidRDefault="00A05120" w:rsidP="00B074DA">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E4B1645"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1A25737" w14:textId="77777777" w:rsidR="00A05120" w:rsidRDefault="00A05120" w:rsidP="00B074DA">
            <w:pPr>
              <w:pStyle w:val="TAL"/>
              <w:rPr>
                <w:rFonts w:cs="Arial"/>
                <w:szCs w:val="18"/>
              </w:rPr>
            </w:pPr>
            <w:r w:rsidRPr="00057491">
              <w:t>Duration of event reporting</w:t>
            </w:r>
          </w:p>
        </w:tc>
      </w:tr>
      <w:tr w:rsidR="00A05120" w14:paraId="023014B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1E21213" w14:textId="77777777" w:rsidR="00A05120" w:rsidRDefault="00A05120" w:rsidP="00B074DA">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08DC5D1D" w14:textId="77777777" w:rsidR="00A05120" w:rsidRDefault="00A05120" w:rsidP="00B074DA">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08ECDEE8" w14:textId="77777777" w:rsidR="00A05120" w:rsidRPr="00057491" w:rsidRDefault="00A05120" w:rsidP="00B074D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5120" w14:paraId="7041F8D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9969CCD" w14:textId="77777777" w:rsidR="00A05120" w:rsidRDefault="00A05120" w:rsidP="00B074DA">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720A176C" w14:textId="77777777" w:rsidR="00A05120" w:rsidRDefault="00A05120" w:rsidP="00B074DA">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8318EDA" w14:textId="77777777" w:rsidR="00A05120" w:rsidRDefault="00A05120" w:rsidP="00B074DA">
            <w:pPr>
              <w:pStyle w:val="TAL"/>
              <w:rPr>
                <w:rFonts w:cs="Arial"/>
                <w:szCs w:val="18"/>
              </w:rPr>
            </w:pPr>
            <w:r w:rsidRPr="00057491">
              <w:t>Indicates types of External Clients</w:t>
            </w:r>
          </w:p>
        </w:tc>
      </w:tr>
      <w:tr w:rsidR="00A05120" w14:paraId="2ADA339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DF534EA" w14:textId="77777777" w:rsidR="00A05120" w:rsidRDefault="00A05120" w:rsidP="00B074DA">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32FBCDF3" w14:textId="77777777" w:rsidR="00A05120" w:rsidRDefault="00A05120" w:rsidP="00B074DA">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0118AE0F" w14:textId="77777777" w:rsidR="00A05120" w:rsidRDefault="00A05120" w:rsidP="00B074DA">
            <w:pPr>
              <w:pStyle w:val="TAL"/>
              <w:rPr>
                <w:rFonts w:cs="Arial"/>
                <w:szCs w:val="18"/>
              </w:rPr>
            </w:pPr>
            <w:r w:rsidRPr="00057491">
              <w:t>Indicates supported GAD shapes</w:t>
            </w:r>
          </w:p>
        </w:tc>
      </w:tr>
      <w:tr w:rsidR="00A05120" w14:paraId="7B7707C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FF90B69" w14:textId="77777777" w:rsidR="00A05120" w:rsidRDefault="00A05120" w:rsidP="00B074DA">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60376FEE" w14:textId="77777777" w:rsidR="00A05120" w:rsidRDefault="00A05120" w:rsidP="00B074DA">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9CDE92C" w14:textId="77777777" w:rsidR="00A05120" w:rsidRDefault="00A05120" w:rsidP="00B074DA">
            <w:pPr>
              <w:pStyle w:val="TAL"/>
              <w:rPr>
                <w:rFonts w:cs="Arial"/>
                <w:szCs w:val="18"/>
              </w:rPr>
            </w:pPr>
            <w:r w:rsidRPr="00057491">
              <w:t>Indicates acceptable delay of location request</w:t>
            </w:r>
          </w:p>
        </w:tc>
      </w:tr>
      <w:tr w:rsidR="00A05120" w14:paraId="1C9A26A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071A852" w14:textId="77777777" w:rsidR="00A05120" w:rsidRDefault="00A05120" w:rsidP="00B074DA">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43531B98" w14:textId="77777777" w:rsidR="00A05120" w:rsidRDefault="00A05120" w:rsidP="00B074DA">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66566CD5" w14:textId="77777777" w:rsidR="00A05120" w:rsidRDefault="00A05120" w:rsidP="00B074DA">
            <w:pPr>
              <w:pStyle w:val="TAL"/>
              <w:rPr>
                <w:rFonts w:cs="Arial"/>
                <w:szCs w:val="18"/>
              </w:rPr>
            </w:pPr>
            <w:r w:rsidRPr="00057491">
              <w:t>Indicates supported positioning methods</w:t>
            </w:r>
          </w:p>
        </w:tc>
      </w:tr>
      <w:tr w:rsidR="00A05120" w14:paraId="65B179EA"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0CAD25A" w14:textId="77777777" w:rsidR="00A05120" w:rsidRDefault="00A05120" w:rsidP="00B074DA">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5FF4AB2C" w14:textId="77777777" w:rsidR="00A05120" w:rsidRDefault="00A05120" w:rsidP="00B074DA">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4857A714" w14:textId="77777777" w:rsidR="00A05120" w:rsidRDefault="00A05120" w:rsidP="00B074DA">
            <w:pPr>
              <w:pStyle w:val="TAL"/>
              <w:rPr>
                <w:rFonts w:cs="Arial"/>
                <w:szCs w:val="18"/>
              </w:rPr>
            </w:pPr>
            <w:r w:rsidRPr="00057491">
              <w:t>Indicates supported modes used for positioning method</w:t>
            </w:r>
          </w:p>
        </w:tc>
      </w:tr>
      <w:tr w:rsidR="00A05120" w14:paraId="25D59B8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49EE311" w14:textId="77777777" w:rsidR="00A05120" w:rsidRDefault="00A05120" w:rsidP="00B074DA">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3E79F3F1" w14:textId="77777777" w:rsidR="00A05120" w:rsidRDefault="00A05120" w:rsidP="00B074DA">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67904C8D" w14:textId="77777777" w:rsidR="00A05120" w:rsidRDefault="00A05120" w:rsidP="00B074DA">
            <w:pPr>
              <w:pStyle w:val="TAL"/>
              <w:rPr>
                <w:rFonts w:cs="Arial"/>
                <w:szCs w:val="18"/>
              </w:rPr>
            </w:pPr>
            <w:r w:rsidRPr="00057491">
              <w:t>Global Navigation Satellite System (GNSS) ID</w:t>
            </w:r>
          </w:p>
        </w:tc>
      </w:tr>
      <w:tr w:rsidR="00A05120" w14:paraId="6B2E8CE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EBD8ABA" w14:textId="77777777" w:rsidR="00A05120" w:rsidRDefault="00A05120" w:rsidP="00B074DA">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187FC9E1" w14:textId="77777777" w:rsidR="00A05120" w:rsidRDefault="00A05120" w:rsidP="00B074DA">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79707B13" w14:textId="77777777" w:rsidR="00A05120" w:rsidRDefault="00A05120" w:rsidP="00B074DA">
            <w:pPr>
              <w:pStyle w:val="TAL"/>
              <w:rPr>
                <w:rFonts w:cs="Arial"/>
                <w:szCs w:val="18"/>
              </w:rPr>
            </w:pPr>
            <w:r w:rsidRPr="00057491">
              <w:t>Indicates usage made of the location measurement</w:t>
            </w:r>
          </w:p>
        </w:tc>
      </w:tr>
      <w:tr w:rsidR="00A05120" w14:paraId="0CBFBB6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3E03D47" w14:textId="77777777" w:rsidR="00A05120" w:rsidRDefault="00A05120" w:rsidP="00B074DA">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7C9BB205" w14:textId="77777777" w:rsidR="00A05120" w:rsidRDefault="00A05120" w:rsidP="00B074DA">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7C0952F0" w14:textId="77777777" w:rsidR="00A05120" w:rsidRDefault="00A05120" w:rsidP="00B074DA">
            <w:pPr>
              <w:pStyle w:val="TAL"/>
              <w:rPr>
                <w:rFonts w:cs="Arial"/>
                <w:szCs w:val="18"/>
              </w:rPr>
            </w:pPr>
            <w:r w:rsidRPr="00057491">
              <w:t>Indicates priority of the LCS client</w:t>
            </w:r>
          </w:p>
        </w:tc>
      </w:tr>
      <w:tr w:rsidR="00A05120" w14:paraId="5F39700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284F56C" w14:textId="77777777" w:rsidR="00A05120" w:rsidRDefault="00A05120" w:rsidP="00B074DA">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31C80102" w14:textId="77777777" w:rsidR="00A05120" w:rsidRDefault="00A05120" w:rsidP="00B074DA">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0DB7C39" w14:textId="77777777" w:rsidR="00A05120" w:rsidRDefault="00A05120" w:rsidP="00B074DA">
            <w:pPr>
              <w:pStyle w:val="TAL"/>
              <w:rPr>
                <w:rFonts w:cs="Arial"/>
                <w:szCs w:val="18"/>
              </w:rPr>
            </w:pPr>
            <w:r w:rsidRPr="00057491">
              <w:t>Indicates velocity requirement</w:t>
            </w:r>
          </w:p>
        </w:tc>
      </w:tr>
      <w:tr w:rsidR="00A05120" w14:paraId="439BA16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98B5D70" w14:textId="77777777" w:rsidR="00A05120" w:rsidRDefault="00A05120" w:rsidP="00B074DA">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328C6190" w14:textId="77777777" w:rsidR="00A05120" w:rsidRDefault="00A05120" w:rsidP="00B074DA">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4E879CEA" w14:textId="77777777" w:rsidR="00A05120" w:rsidRDefault="00A05120" w:rsidP="00B074DA">
            <w:pPr>
              <w:pStyle w:val="TAL"/>
              <w:rPr>
                <w:rFonts w:cs="Arial"/>
                <w:szCs w:val="18"/>
              </w:rPr>
            </w:pPr>
            <w:r w:rsidRPr="00057491">
              <w:t>Indicates fulfilment of requested accuracy</w:t>
            </w:r>
          </w:p>
        </w:tc>
      </w:tr>
      <w:tr w:rsidR="00A05120" w14:paraId="324263E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48C2245" w14:textId="77777777" w:rsidR="00A05120" w:rsidRDefault="00A05120" w:rsidP="00B074DA">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4F0B84D6" w14:textId="77777777" w:rsidR="00A05120" w:rsidRDefault="00A05120" w:rsidP="00B074DA">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7F3E26F" w14:textId="77777777" w:rsidR="00A05120" w:rsidRDefault="00A05120" w:rsidP="00B074DA">
            <w:pPr>
              <w:pStyle w:val="TAL"/>
              <w:rPr>
                <w:rFonts w:cs="Arial"/>
                <w:szCs w:val="18"/>
              </w:rPr>
            </w:pPr>
            <w:r w:rsidRPr="00057491">
              <w:t>Indicates direction of vertical speed</w:t>
            </w:r>
          </w:p>
        </w:tc>
      </w:tr>
      <w:tr w:rsidR="00A05120" w14:paraId="5DC74C6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7FED1B5" w14:textId="77777777" w:rsidR="00A05120" w:rsidRDefault="00A05120" w:rsidP="00B074DA">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45BFE937" w14:textId="77777777" w:rsidR="00A05120" w:rsidRDefault="00A05120" w:rsidP="00B074DA">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6E62C25D" w14:textId="77777777" w:rsidR="00A05120" w:rsidRDefault="00A05120" w:rsidP="00B074DA">
            <w:pPr>
              <w:pStyle w:val="TAL"/>
              <w:rPr>
                <w:rFonts w:cs="Arial"/>
                <w:szCs w:val="18"/>
              </w:rPr>
            </w:pPr>
            <w:r w:rsidRPr="00057491">
              <w:t>Indicates LDR types</w:t>
            </w:r>
          </w:p>
        </w:tc>
      </w:tr>
      <w:tr w:rsidR="00A05120" w14:paraId="27BA527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1CA73AA" w14:textId="77777777" w:rsidR="00A05120" w:rsidRDefault="00A05120" w:rsidP="00B074DA">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0EC42AB6" w14:textId="77777777" w:rsidR="00A05120" w:rsidRDefault="00A05120" w:rsidP="00B074DA">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16A73574" w14:textId="77777777" w:rsidR="00A05120" w:rsidRDefault="00A05120" w:rsidP="00B074DA">
            <w:pPr>
              <w:pStyle w:val="TAL"/>
              <w:rPr>
                <w:rFonts w:cs="Arial"/>
                <w:szCs w:val="18"/>
              </w:rPr>
            </w:pPr>
            <w:r w:rsidRPr="00057491">
              <w:t>Indicates type of event reporting area</w:t>
            </w:r>
          </w:p>
        </w:tc>
      </w:tr>
      <w:tr w:rsidR="00A05120" w14:paraId="0E80526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1FBA42F" w14:textId="77777777" w:rsidR="00A05120" w:rsidRDefault="00A05120" w:rsidP="00B074DA">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1DD674F2" w14:textId="77777777" w:rsidR="00A05120" w:rsidRDefault="00A05120" w:rsidP="00B074DA">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47512189" w14:textId="77777777" w:rsidR="00A05120" w:rsidRDefault="00A05120" w:rsidP="00B074DA">
            <w:pPr>
              <w:pStyle w:val="TAL"/>
              <w:rPr>
                <w:rFonts w:cs="Arial"/>
                <w:szCs w:val="18"/>
              </w:rPr>
            </w:pPr>
            <w:r w:rsidRPr="00057491">
              <w:t>Specifies occurrence of event reporting</w:t>
            </w:r>
          </w:p>
        </w:tc>
      </w:tr>
      <w:tr w:rsidR="00A05120" w14:paraId="264EEEA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BE5CD6C" w14:textId="77777777" w:rsidR="00A05120" w:rsidRDefault="00A05120" w:rsidP="00B074DA">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6A06952E" w14:textId="77777777" w:rsidR="00A05120" w:rsidRDefault="00A05120" w:rsidP="00B074DA">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1995E3C0" w14:textId="77777777" w:rsidR="00A05120" w:rsidRDefault="00A05120" w:rsidP="00B074DA">
            <w:pPr>
              <w:pStyle w:val="TAL"/>
              <w:rPr>
                <w:rFonts w:cs="Arial"/>
                <w:szCs w:val="18"/>
              </w:rPr>
            </w:pPr>
            <w:r w:rsidRPr="00057491">
              <w:t>Specifies access types of event reporting</w:t>
            </w:r>
          </w:p>
        </w:tc>
      </w:tr>
      <w:tr w:rsidR="00A05120" w14:paraId="327C194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D265575" w14:textId="77777777" w:rsidR="00A05120" w:rsidRDefault="00A05120" w:rsidP="00B074DA">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02A94CB7" w14:textId="77777777" w:rsidR="00A05120" w:rsidRDefault="00A05120" w:rsidP="00B074DA">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33F0A87A" w14:textId="77777777" w:rsidR="00A05120" w:rsidRDefault="00A05120" w:rsidP="00B074DA">
            <w:pPr>
              <w:pStyle w:val="TAL"/>
              <w:rPr>
                <w:rFonts w:cs="Arial"/>
                <w:szCs w:val="18"/>
              </w:rPr>
            </w:pPr>
            <w:r w:rsidRPr="00057491">
              <w:t>Specifies event classes</w:t>
            </w:r>
          </w:p>
        </w:tc>
      </w:tr>
      <w:tr w:rsidR="00A05120" w14:paraId="1F701D8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DE38CAB" w14:textId="77777777" w:rsidR="00A05120" w:rsidRDefault="00A05120" w:rsidP="00B074DA">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7D9852F6" w14:textId="77777777" w:rsidR="00A05120" w:rsidRDefault="00A05120" w:rsidP="00B074DA">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7B39536" w14:textId="77777777" w:rsidR="00A05120" w:rsidRDefault="00A05120" w:rsidP="00B074DA">
            <w:pPr>
              <w:pStyle w:val="TAL"/>
              <w:rPr>
                <w:rFonts w:cs="Arial"/>
                <w:szCs w:val="18"/>
              </w:rPr>
            </w:pPr>
            <w:r w:rsidRPr="00057491">
              <w:t>Specifies type of event reporting</w:t>
            </w:r>
          </w:p>
        </w:tc>
      </w:tr>
      <w:tr w:rsidR="00A05120" w14:paraId="385CF5D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B2A510A" w14:textId="77777777" w:rsidR="00A05120" w:rsidRDefault="00A05120" w:rsidP="00B074DA">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1173A38F" w14:textId="77777777" w:rsidR="00A05120" w:rsidRDefault="00A05120" w:rsidP="00B074DA">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1C565DE6" w14:textId="77777777" w:rsidR="00A05120" w:rsidRDefault="00A05120" w:rsidP="00B074DA">
            <w:pPr>
              <w:pStyle w:val="TAL"/>
              <w:rPr>
                <w:rFonts w:cs="Arial"/>
                <w:szCs w:val="18"/>
              </w:rPr>
            </w:pPr>
            <w:r w:rsidRPr="00057491">
              <w:t xml:space="preserve">Specifies causes of event reporting termination </w:t>
            </w:r>
          </w:p>
        </w:tc>
      </w:tr>
      <w:tr w:rsidR="00A05120" w14:paraId="6E7AF21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14FA579" w14:textId="77777777" w:rsidR="00A05120" w:rsidRDefault="00A05120" w:rsidP="00B074DA">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478BFC88" w14:textId="77777777" w:rsidR="00A05120" w:rsidRDefault="00A05120" w:rsidP="00B074DA">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6063C49F" w14:textId="77777777" w:rsidR="00A05120" w:rsidRDefault="00A05120" w:rsidP="00B074DA">
            <w:pPr>
              <w:pStyle w:val="TAL"/>
              <w:rPr>
                <w:rFonts w:cs="Arial"/>
                <w:szCs w:val="18"/>
              </w:rPr>
            </w:pPr>
            <w:r w:rsidRPr="00057491">
              <w:t>Specifies LCS QoS class</w:t>
            </w:r>
          </w:p>
        </w:tc>
      </w:tr>
      <w:tr w:rsidR="00A05120" w14:paraId="42743C4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DA60629" w14:textId="77777777" w:rsidR="00A05120" w:rsidRDefault="00A05120" w:rsidP="00B074DA">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654760E2" w14:textId="77777777" w:rsidR="00A05120" w:rsidRDefault="00A05120" w:rsidP="00B074DA">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7E5CA008" w14:textId="77777777" w:rsidR="00A05120" w:rsidRDefault="00A05120" w:rsidP="00B074DA">
            <w:pPr>
              <w:pStyle w:val="TAL"/>
              <w:rPr>
                <w:rFonts w:cs="Arial"/>
                <w:szCs w:val="18"/>
              </w:rPr>
            </w:pPr>
            <w:r w:rsidRPr="00057491">
              <w:t>Specifies location service types requested by UE</w:t>
            </w:r>
          </w:p>
        </w:tc>
      </w:tr>
      <w:tr w:rsidR="00C23BBC" w14:paraId="0545B285" w14:textId="77777777" w:rsidTr="00B074DA">
        <w:trPr>
          <w:jc w:val="center"/>
          <w:ins w:id="30" w:author="Ericsson JL - CT4#117" w:date="2023-08-09T13:52:00Z"/>
        </w:trPr>
        <w:tc>
          <w:tcPr>
            <w:tcW w:w="3768" w:type="dxa"/>
            <w:tcBorders>
              <w:top w:val="single" w:sz="4" w:space="0" w:color="auto"/>
              <w:left w:val="single" w:sz="4" w:space="0" w:color="auto"/>
              <w:bottom w:val="single" w:sz="4" w:space="0" w:color="auto"/>
              <w:right w:val="single" w:sz="4" w:space="0" w:color="auto"/>
            </w:tcBorders>
          </w:tcPr>
          <w:p w14:paraId="1AB029FA" w14:textId="40E90AF8" w:rsidR="00C23BBC" w:rsidRPr="0031710B" w:rsidRDefault="00C23BBC" w:rsidP="00B074DA">
            <w:pPr>
              <w:pStyle w:val="TAL"/>
              <w:rPr>
                <w:ins w:id="31" w:author="Ericsson JL - CT4#117" w:date="2023-08-09T13:52:00Z"/>
                <w:lang w:eastAsia="zh-CN"/>
              </w:rPr>
            </w:pPr>
            <w:proofErr w:type="spellStart"/>
            <w:ins w:id="32" w:author="Ericsson JL - CT4#117" w:date="2023-08-09T13:52:00Z">
              <w:r>
                <w:rPr>
                  <w:lang w:eastAsia="zh-CN"/>
                </w:rPr>
                <w:t>FixType</w:t>
              </w:r>
              <w:proofErr w:type="spellEnd"/>
            </w:ins>
          </w:p>
        </w:tc>
        <w:tc>
          <w:tcPr>
            <w:tcW w:w="1355" w:type="dxa"/>
            <w:tcBorders>
              <w:top w:val="single" w:sz="4" w:space="0" w:color="auto"/>
              <w:left w:val="single" w:sz="4" w:space="0" w:color="auto"/>
              <w:bottom w:val="single" w:sz="4" w:space="0" w:color="auto"/>
              <w:right w:val="single" w:sz="4" w:space="0" w:color="auto"/>
            </w:tcBorders>
          </w:tcPr>
          <w:p w14:paraId="734712BD" w14:textId="42DA80D2" w:rsidR="00C23BBC" w:rsidRDefault="00C23BBC" w:rsidP="00B074DA">
            <w:pPr>
              <w:pStyle w:val="TAL"/>
              <w:rPr>
                <w:ins w:id="33" w:author="Ericsson JL - CT4#117" w:date="2023-08-09T13:52:00Z"/>
              </w:rPr>
            </w:pPr>
            <w:ins w:id="34" w:author="Ericsson JL - CT4#117" w:date="2023-08-09T13:52:00Z">
              <w:r>
                <w:t>6.1.6.3.</w:t>
              </w:r>
              <w:r w:rsidRPr="00C23BBC">
                <w:rPr>
                  <w:highlight w:val="yellow"/>
                </w:rPr>
                <w:t>xx</w:t>
              </w:r>
            </w:ins>
          </w:p>
        </w:tc>
        <w:tc>
          <w:tcPr>
            <w:tcW w:w="4051" w:type="dxa"/>
            <w:tcBorders>
              <w:top w:val="single" w:sz="4" w:space="0" w:color="auto"/>
              <w:left w:val="single" w:sz="4" w:space="0" w:color="auto"/>
              <w:bottom w:val="single" w:sz="4" w:space="0" w:color="auto"/>
              <w:right w:val="single" w:sz="4" w:space="0" w:color="auto"/>
            </w:tcBorders>
          </w:tcPr>
          <w:p w14:paraId="08A6E256" w14:textId="0C1653E4" w:rsidR="00C23BBC" w:rsidRPr="00057491" w:rsidRDefault="00C23BBC" w:rsidP="00B074DA">
            <w:pPr>
              <w:pStyle w:val="TAL"/>
              <w:rPr>
                <w:ins w:id="35" w:author="Ericsson JL - CT4#117" w:date="2023-08-09T13:52:00Z"/>
              </w:rPr>
            </w:pPr>
            <w:ins w:id="36" w:author="Ericsson JL - CT4#117" w:date="2023-08-09T13:52:00Z">
              <w:r>
                <w:t>Fix Type</w:t>
              </w:r>
            </w:ins>
          </w:p>
        </w:tc>
      </w:tr>
    </w:tbl>
    <w:p w14:paraId="00387271" w14:textId="77777777" w:rsidR="00A05120" w:rsidRDefault="00A05120" w:rsidP="00A05120"/>
    <w:p w14:paraId="108B10F3" w14:textId="77777777" w:rsidR="00A05120" w:rsidRDefault="00A05120" w:rsidP="00A05120">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2160116" w14:textId="77777777" w:rsidR="00A05120" w:rsidRPr="009C4D60" w:rsidRDefault="00A05120" w:rsidP="00A05120">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A05120" w14:paraId="3997CAD2"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13483C9" w14:textId="77777777" w:rsidR="00A05120" w:rsidRPr="009A7B1D" w:rsidRDefault="00A05120" w:rsidP="00B074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B09D6C" w14:textId="77777777" w:rsidR="00A05120" w:rsidRPr="009A7B1D" w:rsidRDefault="00A05120" w:rsidP="00B074DA">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30940530" w14:textId="77777777" w:rsidR="00A05120" w:rsidRPr="009A7B1D" w:rsidRDefault="00A05120" w:rsidP="00B074DA">
            <w:pPr>
              <w:pStyle w:val="TAH"/>
            </w:pPr>
            <w:r w:rsidRPr="009A7B1D">
              <w:t>Comments</w:t>
            </w:r>
          </w:p>
        </w:tc>
      </w:tr>
      <w:tr w:rsidR="00A05120" w14:paraId="0AEBB0B1"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0F4C9F9A" w14:textId="77777777" w:rsidR="00A05120" w:rsidRDefault="00A05120" w:rsidP="00B074D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9938B19"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C4C01BD" w14:textId="77777777" w:rsidR="00A05120" w:rsidRDefault="00A05120" w:rsidP="00B074DA">
            <w:pPr>
              <w:pStyle w:val="TAL"/>
              <w:rPr>
                <w:rFonts w:cs="Arial"/>
                <w:szCs w:val="18"/>
              </w:rPr>
            </w:pPr>
            <w:r w:rsidRPr="00FE351C">
              <w:t>Subscription Permanent Identifier</w:t>
            </w:r>
          </w:p>
        </w:tc>
      </w:tr>
      <w:tr w:rsidR="00A05120" w14:paraId="5022AE96"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0EE621B0" w14:textId="77777777" w:rsidR="00A05120" w:rsidRDefault="00A05120" w:rsidP="00B074D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DA716EF"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E2798ED" w14:textId="77777777" w:rsidR="00A05120" w:rsidRDefault="00A05120" w:rsidP="00B074DA">
            <w:pPr>
              <w:pStyle w:val="TAL"/>
              <w:rPr>
                <w:rFonts w:cs="Arial"/>
                <w:szCs w:val="18"/>
              </w:rPr>
            </w:pPr>
            <w:r w:rsidRPr="00FE351C">
              <w:t>Permanent Equipment Identifier</w:t>
            </w:r>
          </w:p>
        </w:tc>
      </w:tr>
      <w:tr w:rsidR="00A05120" w14:paraId="31991009"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D909F4F" w14:textId="77777777" w:rsidR="00A05120" w:rsidRDefault="00A05120" w:rsidP="00B074DA">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03C8C58"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DE0BBFF" w14:textId="77777777" w:rsidR="00A05120" w:rsidRDefault="00A05120" w:rsidP="00B074DA">
            <w:pPr>
              <w:pStyle w:val="TAL"/>
              <w:rPr>
                <w:rFonts w:cs="Arial"/>
                <w:szCs w:val="18"/>
              </w:rPr>
            </w:pPr>
            <w:r w:rsidRPr="00FE351C">
              <w:t>Generic Public Subscription Identifier</w:t>
            </w:r>
          </w:p>
        </w:tc>
      </w:tr>
      <w:tr w:rsidR="00A05120" w14:paraId="0220E3E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8090069" w14:textId="77777777" w:rsidR="00A05120" w:rsidRDefault="00A05120" w:rsidP="00B074DA">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C619F7F"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830C5CB" w14:textId="77777777" w:rsidR="00A05120" w:rsidRDefault="00A05120" w:rsidP="00B074DA">
            <w:pPr>
              <w:pStyle w:val="TAL"/>
              <w:rPr>
                <w:rFonts w:cs="Arial"/>
                <w:szCs w:val="18"/>
              </w:rPr>
            </w:pPr>
            <w:r w:rsidRPr="00FE351C">
              <w:t>E-UTRA Cell Identity</w:t>
            </w:r>
          </w:p>
        </w:tc>
      </w:tr>
      <w:tr w:rsidR="00A05120" w14:paraId="63CE617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2D4B338" w14:textId="77777777" w:rsidR="00A05120" w:rsidRDefault="00A05120" w:rsidP="00B074DA">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4EC470E"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76EE185" w14:textId="77777777" w:rsidR="00A05120" w:rsidRDefault="00A05120" w:rsidP="00B074DA">
            <w:pPr>
              <w:pStyle w:val="TAL"/>
              <w:rPr>
                <w:rFonts w:cs="Arial"/>
                <w:szCs w:val="18"/>
              </w:rPr>
            </w:pPr>
            <w:r w:rsidRPr="00FE351C">
              <w:t>NR Cell Identity</w:t>
            </w:r>
          </w:p>
        </w:tc>
      </w:tr>
      <w:tr w:rsidR="00A05120" w14:paraId="59748895"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7F7EDEC2" w14:textId="77777777" w:rsidR="00A05120" w:rsidRDefault="00A05120" w:rsidP="00B074D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134BD53" w14:textId="77777777" w:rsidR="00A05120" w:rsidRPr="00DA7E5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F4FF4F1" w14:textId="77777777" w:rsidR="00A05120" w:rsidRDefault="00A05120" w:rsidP="00B074DA">
            <w:pPr>
              <w:pStyle w:val="TAL"/>
              <w:rPr>
                <w:rFonts w:cs="Arial"/>
                <w:szCs w:val="18"/>
              </w:rPr>
            </w:pPr>
            <w:r w:rsidRPr="00FE351C">
              <w:t>Network Function Instance ID</w:t>
            </w:r>
          </w:p>
        </w:tc>
      </w:tr>
      <w:tr w:rsidR="00A05120" w14:paraId="11D93DCC"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66A89D75" w14:textId="77777777" w:rsidR="00A05120" w:rsidRDefault="00A05120" w:rsidP="00B074D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DAD8FD5" w14:textId="77777777" w:rsidR="00A05120" w:rsidRPr="00DA7E50" w:rsidRDefault="00A05120" w:rsidP="00B074DA">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3673C1A9" w14:textId="77777777" w:rsidR="00A05120" w:rsidRDefault="00A05120" w:rsidP="00B074DA">
            <w:pPr>
              <w:pStyle w:val="TAL"/>
              <w:rPr>
                <w:rFonts w:cs="Arial"/>
                <w:szCs w:val="18"/>
              </w:rPr>
            </w:pPr>
            <w:r w:rsidRPr="00FE351C">
              <w:t>Uniform Resource Identifier</w:t>
            </w:r>
          </w:p>
        </w:tc>
      </w:tr>
      <w:tr w:rsidR="00A05120" w14:paraId="58CC666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62486F0" w14:textId="77777777" w:rsidR="00A05120" w:rsidRDefault="00A05120" w:rsidP="00B074DA">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2597822" w14:textId="77777777" w:rsidR="00A05120" w:rsidRPr="00DA7E50" w:rsidRDefault="00A05120" w:rsidP="00B074D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4D628D1D" w14:textId="77777777" w:rsidR="00A05120" w:rsidRDefault="00A05120" w:rsidP="00B074DA">
            <w:pPr>
              <w:pStyle w:val="TAL"/>
              <w:rPr>
                <w:rFonts w:cs="Arial"/>
                <w:szCs w:val="18"/>
              </w:rPr>
            </w:pPr>
            <w:r w:rsidRPr="00FE351C">
              <w:t>Reference to binary data</w:t>
            </w:r>
          </w:p>
        </w:tc>
      </w:tr>
      <w:tr w:rsidR="00A05120" w14:paraId="44F411B8"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34825C15" w14:textId="77777777" w:rsidR="00A05120" w:rsidRDefault="00A05120" w:rsidP="00B074DA">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8136E78" w14:textId="77777777" w:rsidR="00A05120" w:rsidRDefault="00A05120" w:rsidP="00B074D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C81A717" w14:textId="77777777" w:rsidR="00A05120" w:rsidRDefault="00A05120" w:rsidP="00B074DA">
            <w:pPr>
              <w:pStyle w:val="TAL"/>
              <w:rPr>
                <w:rFonts w:cs="Arial"/>
                <w:szCs w:val="18"/>
              </w:rPr>
            </w:pPr>
            <w:r w:rsidRPr="00FE351C">
              <w:t>Access type</w:t>
            </w:r>
          </w:p>
        </w:tc>
      </w:tr>
      <w:tr w:rsidR="00A05120" w14:paraId="70EC5D6B"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62589D21" w14:textId="77777777" w:rsidR="00A05120" w:rsidRDefault="00A05120" w:rsidP="00B074DA">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C90DA4B" w14:textId="77777777" w:rsidR="00A05120" w:rsidRDefault="00A05120" w:rsidP="00B074DA">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5C13713F" w14:textId="77777777" w:rsidR="00A05120" w:rsidRDefault="00A05120" w:rsidP="00B074DA">
            <w:pPr>
              <w:pStyle w:val="TAL"/>
              <w:rPr>
                <w:rFonts w:cs="Arial"/>
                <w:szCs w:val="18"/>
              </w:rPr>
            </w:pPr>
            <w:r w:rsidRPr="00FE351C">
              <w:t>Connection Management State</w:t>
            </w:r>
          </w:p>
        </w:tc>
      </w:tr>
      <w:tr w:rsidR="00A05120" w14:paraId="01208761"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36C8C26A" w14:textId="77777777" w:rsidR="00A05120" w:rsidRPr="003B2883" w:rsidRDefault="00A05120" w:rsidP="00B074DA">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ED72FC1" w14:textId="77777777" w:rsidR="00A05120" w:rsidRDefault="00A05120" w:rsidP="00B074D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04FD163" w14:textId="77777777" w:rsidR="00A05120" w:rsidRPr="00FE351C" w:rsidRDefault="00A05120" w:rsidP="00B074DA">
            <w:pPr>
              <w:pStyle w:val="TAL"/>
            </w:pPr>
            <w:r>
              <w:t>GUAMI</w:t>
            </w:r>
          </w:p>
        </w:tc>
      </w:tr>
      <w:tr w:rsidR="00A05120" w14:paraId="15D26590"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7F6417E" w14:textId="77777777" w:rsidR="00A05120" w:rsidRDefault="00A05120" w:rsidP="00B074DA">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1D3B73E4"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CD9AD1A" w14:textId="77777777" w:rsidR="00A05120" w:rsidRDefault="00A05120" w:rsidP="00B074DA">
            <w:pPr>
              <w:pStyle w:val="TAL"/>
            </w:pPr>
            <w:r w:rsidRPr="003B2883">
              <w:rPr>
                <w:rFonts w:cs="Arial"/>
                <w:szCs w:val="18"/>
              </w:rPr>
              <w:t>Supported Features</w:t>
            </w:r>
          </w:p>
        </w:tc>
      </w:tr>
      <w:tr w:rsidR="00A05120" w14:paraId="2ACE747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38EF1BF" w14:textId="77777777" w:rsidR="00A05120" w:rsidRPr="00CF3750" w:rsidRDefault="00A05120" w:rsidP="00B074DA">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DDCFB36"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19E23C2" w14:textId="77777777" w:rsidR="00A05120" w:rsidRPr="003B2883" w:rsidRDefault="00A05120" w:rsidP="00B074DA">
            <w:pPr>
              <w:pStyle w:val="TAL"/>
              <w:rPr>
                <w:rFonts w:cs="Arial"/>
                <w:szCs w:val="18"/>
              </w:rPr>
            </w:pPr>
            <w:r>
              <w:t>Redirect Response</w:t>
            </w:r>
          </w:p>
        </w:tc>
      </w:tr>
      <w:tr w:rsidR="00A05120" w14:paraId="51E67B7C"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D579CED" w14:textId="77777777" w:rsidR="00A05120" w:rsidRDefault="00A05120" w:rsidP="00B074DA">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52C1A4F"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77FA2190" w14:textId="77777777" w:rsidR="00A05120" w:rsidRDefault="00A05120" w:rsidP="00B074DA">
            <w:pPr>
              <w:pStyle w:val="TAL"/>
            </w:pPr>
            <w:r>
              <w:t xml:space="preserve">TWAP identifier </w:t>
            </w:r>
          </w:p>
        </w:tc>
      </w:tr>
      <w:tr w:rsidR="00A05120" w14:paraId="7B32312E"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121C2CBA" w14:textId="77777777" w:rsidR="00A05120" w:rsidRDefault="00A05120" w:rsidP="00B074DA">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5DEC8587"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5CB8174" w14:textId="77777777" w:rsidR="00A05120" w:rsidRDefault="00A05120" w:rsidP="00B074DA">
            <w:pPr>
              <w:pStyle w:val="TAL"/>
            </w:pPr>
            <w:r>
              <w:t>TNAP identifier</w:t>
            </w:r>
          </w:p>
        </w:tc>
      </w:tr>
      <w:tr w:rsidR="00A05120" w14:paraId="4C5DD6B1"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F959D15" w14:textId="77777777" w:rsidR="00A05120" w:rsidRDefault="00A05120" w:rsidP="00B074D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9B813B5"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5D8E1DD" w14:textId="77777777" w:rsidR="00A05120" w:rsidRDefault="00A05120" w:rsidP="00B074DA">
            <w:pPr>
              <w:pStyle w:val="TAL"/>
            </w:pPr>
            <w:r>
              <w:t>Date and Time</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338A2" w14:textId="77777777" w:rsidR="00840BFB" w:rsidRDefault="00840BFB" w:rsidP="00840BFB">
      <w:pPr>
        <w:pStyle w:val="Heading5"/>
      </w:pPr>
      <w:bookmarkStart w:id="37" w:name="_Toc122096935"/>
      <w:bookmarkStart w:id="38" w:name="_Toc130844156"/>
      <w:bookmarkStart w:id="39" w:name="_Toc138411862"/>
      <w:bookmarkStart w:id="40" w:name="_Toc20150384"/>
      <w:bookmarkStart w:id="41" w:name="_Toc25168631"/>
      <w:bookmarkStart w:id="42" w:name="_Toc27593050"/>
      <w:bookmarkStart w:id="43" w:name="_Toc34147921"/>
      <w:bookmarkStart w:id="44" w:name="_Toc36463305"/>
      <w:bookmarkStart w:id="45" w:name="_Toc43215145"/>
      <w:bookmarkStart w:id="46" w:name="_Toc45032393"/>
      <w:bookmarkStart w:id="47" w:name="_Toc49849882"/>
      <w:bookmarkStart w:id="48" w:name="_Toc51873396"/>
      <w:bookmarkStart w:id="49" w:name="_Toc56517524"/>
      <w:bookmarkStart w:id="50" w:name="_Toc58594425"/>
      <w:bookmarkStart w:id="51" w:name="_Toc67685935"/>
      <w:bookmarkStart w:id="52" w:name="_Toc74993756"/>
      <w:bookmarkStart w:id="53" w:name="_Toc82716344"/>
      <w:bookmarkStart w:id="54" w:name="_Toc88818631"/>
      <w:bookmarkStart w:id="55" w:name="_Toc90650553"/>
      <w:bookmarkStart w:id="56" w:name="_Toc98506223"/>
      <w:bookmarkStart w:id="57" w:name="_Toc106639508"/>
      <w:bookmarkStart w:id="58" w:name="_Toc114779018"/>
      <w:bookmarkStart w:id="59" w:name="_Toc122096295"/>
      <w:bookmarkStart w:id="60" w:name="_Toc138411580"/>
      <w:bookmarkStart w:id="61" w:name="_Toc11338791"/>
      <w:bookmarkStart w:id="62" w:name="_Toc27585495"/>
      <w:bookmarkStart w:id="63" w:name="_Toc36457501"/>
      <w:bookmarkStart w:id="64" w:name="_Toc42979060"/>
      <w:bookmarkStart w:id="65" w:name="_Toc49632391"/>
      <w:bookmarkStart w:id="66" w:name="_Toc56345558"/>
      <w:bookmarkStart w:id="67" w:name="_Toc138411066"/>
      <w:r>
        <w:lastRenderedPageBreak/>
        <w:t>6.1.6.2.3</w:t>
      </w:r>
      <w:r>
        <w:tab/>
        <w:t xml:space="preserve">Type: </w:t>
      </w:r>
      <w:proofErr w:type="spellStart"/>
      <w:r>
        <w:t>LocationData</w:t>
      </w:r>
      <w:bookmarkEnd w:id="37"/>
      <w:bookmarkEnd w:id="38"/>
      <w:bookmarkEnd w:id="39"/>
      <w:proofErr w:type="spellEnd"/>
    </w:p>
    <w:p w14:paraId="72F081D4" w14:textId="77777777" w:rsidR="00840BFB" w:rsidRDefault="00840BFB" w:rsidP="00840BFB">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1839"/>
        <w:gridCol w:w="274"/>
        <w:gridCol w:w="1631"/>
        <w:gridCol w:w="1527"/>
        <w:gridCol w:w="953"/>
        <w:gridCol w:w="692"/>
        <w:gridCol w:w="1527"/>
        <w:gridCol w:w="953"/>
        <w:gridCol w:w="17"/>
      </w:tblGrid>
      <w:tr w:rsidR="00840BFB" w:rsidRPr="00FD48E5" w14:paraId="73E11B8B"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B1A033" w14:textId="77777777" w:rsidR="00840BFB" w:rsidRDefault="00840BFB" w:rsidP="00B074DA">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B7382" w14:textId="77777777" w:rsidR="00840BFB" w:rsidRDefault="00840BFB" w:rsidP="00B074DA">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6B17CB" w14:textId="77777777" w:rsidR="00840BFB" w:rsidRPr="007277D4" w:rsidRDefault="00840BFB" w:rsidP="00B074DA">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67CB138" w14:textId="77777777" w:rsidR="00840BFB" w:rsidRDefault="00840BFB" w:rsidP="00B074DA">
            <w:pPr>
              <w:pStyle w:val="TAH"/>
            </w:pPr>
            <w:r w:rsidRPr="00B32564">
              <w:t>Cardinality</w:t>
            </w:r>
          </w:p>
        </w:tc>
        <w:tc>
          <w:tcPr>
            <w:tcW w:w="2520" w:type="dxa"/>
            <w:tcBorders>
              <w:top w:val="single" w:sz="4" w:space="0" w:color="auto"/>
              <w:left w:val="single" w:sz="4" w:space="0" w:color="auto"/>
              <w:bottom w:val="single" w:sz="4" w:space="0" w:color="auto"/>
              <w:right w:val="single" w:sz="4" w:space="0" w:color="auto"/>
            </w:tcBorders>
            <w:shd w:val="clear" w:color="auto" w:fill="C0C0C0"/>
            <w:hideMark/>
          </w:tcPr>
          <w:p w14:paraId="58A78F74" w14:textId="77777777" w:rsidR="00840BFB" w:rsidRDefault="00840BFB" w:rsidP="00B074DA">
            <w:pPr>
              <w:pStyle w:val="TAH"/>
              <w:rPr>
                <w:rFonts w:cs="Arial"/>
                <w:szCs w:val="18"/>
              </w:rPr>
            </w:pPr>
            <w:r>
              <w:rPr>
                <w:rFonts w:cs="Arial"/>
                <w:szCs w:val="18"/>
              </w:rPr>
              <w:t>Description</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2F373460" w14:textId="77777777" w:rsidR="00840BFB" w:rsidRDefault="00840BFB" w:rsidP="00B074DA">
            <w:pPr>
              <w:pStyle w:val="TAH"/>
              <w:rPr>
                <w:rFonts w:cs="Arial"/>
                <w:szCs w:val="18"/>
              </w:rPr>
            </w:pPr>
            <w:r>
              <w:rPr>
                <w:rFonts w:cs="Arial"/>
                <w:szCs w:val="18"/>
              </w:rPr>
              <w:t>Applicability</w:t>
            </w:r>
          </w:p>
        </w:tc>
      </w:tr>
      <w:tr w:rsidR="00840BFB" w:rsidRPr="00FD48E5" w14:paraId="0C2CFCA2"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DEA8714" w14:textId="77777777" w:rsidR="00840BFB" w:rsidRDefault="00840BFB" w:rsidP="00B074DA">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94CCD2D" w14:textId="77777777" w:rsidR="00840BFB" w:rsidRDefault="00840BFB" w:rsidP="00B074DA">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268190E" w14:textId="77777777" w:rsidR="00840BFB" w:rsidRDefault="00840BFB" w:rsidP="00B074DA">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E960289" w14:textId="77777777" w:rsidR="00840BFB" w:rsidRDefault="00840BFB" w:rsidP="00B074DA">
            <w:pPr>
              <w:pStyle w:val="TAL"/>
            </w:pPr>
            <w:r>
              <w:t>1</w:t>
            </w:r>
          </w:p>
        </w:tc>
        <w:tc>
          <w:tcPr>
            <w:tcW w:w="2520" w:type="dxa"/>
            <w:tcBorders>
              <w:top w:val="single" w:sz="4" w:space="0" w:color="auto"/>
              <w:left w:val="single" w:sz="4" w:space="0" w:color="auto"/>
              <w:bottom w:val="single" w:sz="4" w:space="0" w:color="auto"/>
              <w:right w:val="single" w:sz="4" w:space="0" w:color="auto"/>
            </w:tcBorders>
          </w:tcPr>
          <w:p w14:paraId="2BEBEA15" w14:textId="77777777" w:rsidR="00840BFB" w:rsidRDefault="00840BFB" w:rsidP="00B074DA">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tcBorders>
              <w:top w:val="single" w:sz="4" w:space="0" w:color="auto"/>
              <w:left w:val="single" w:sz="4" w:space="0" w:color="auto"/>
              <w:bottom w:val="single" w:sz="4" w:space="0" w:color="auto"/>
              <w:right w:val="single" w:sz="4" w:space="0" w:color="auto"/>
            </w:tcBorders>
          </w:tcPr>
          <w:p w14:paraId="147FF6D5" w14:textId="77777777" w:rsidR="00840BFB" w:rsidRDefault="00840BFB" w:rsidP="00B074DA">
            <w:pPr>
              <w:pStyle w:val="TAL"/>
              <w:rPr>
                <w:rFonts w:cs="Arial"/>
                <w:szCs w:val="18"/>
              </w:rPr>
            </w:pPr>
          </w:p>
        </w:tc>
      </w:tr>
      <w:tr w:rsidR="00840BFB" w:rsidRPr="00FD48E5" w14:paraId="5AF9799A"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4E48F9F" w14:textId="77777777" w:rsidR="00840BFB" w:rsidRDefault="00840BFB" w:rsidP="00B074DA">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F668627" w14:textId="77777777" w:rsidR="00840BFB" w:rsidRDefault="00840BFB" w:rsidP="00B074DA">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B355345"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7C85463"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4B5A1708" w14:textId="77777777" w:rsidR="00840BFB" w:rsidRDefault="00840BFB" w:rsidP="00B074DA">
            <w:pPr>
              <w:pStyle w:val="TAL"/>
              <w:rPr>
                <w:rFonts w:cs="Arial"/>
                <w:szCs w:val="18"/>
              </w:rPr>
            </w:pPr>
            <w:r w:rsidRPr="009675C1">
              <w:t>When present, this IE shall indicate fulfilment of required accuracy.</w:t>
            </w:r>
          </w:p>
        </w:tc>
        <w:tc>
          <w:tcPr>
            <w:tcW w:w="1530" w:type="dxa"/>
            <w:tcBorders>
              <w:top w:val="single" w:sz="4" w:space="0" w:color="auto"/>
              <w:left w:val="single" w:sz="4" w:space="0" w:color="auto"/>
              <w:bottom w:val="single" w:sz="4" w:space="0" w:color="auto"/>
              <w:right w:val="single" w:sz="4" w:space="0" w:color="auto"/>
            </w:tcBorders>
          </w:tcPr>
          <w:p w14:paraId="5A32692B" w14:textId="77777777" w:rsidR="00840BFB" w:rsidRPr="009675C1" w:rsidRDefault="00840BFB" w:rsidP="00B074DA">
            <w:pPr>
              <w:pStyle w:val="TAL"/>
            </w:pPr>
          </w:p>
        </w:tc>
      </w:tr>
      <w:tr w:rsidR="00840BFB" w:rsidRPr="00FD48E5" w14:paraId="309339B5"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FBAE0C3" w14:textId="77777777" w:rsidR="00840BFB" w:rsidRDefault="00840BFB" w:rsidP="00B074DA">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F4D6E2F" w14:textId="77777777" w:rsidR="00840BFB" w:rsidRDefault="00840BFB" w:rsidP="00B074DA">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888D6A4"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449F3C0D"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2BCF9CD6" w14:textId="77777777" w:rsidR="00840BFB" w:rsidRDefault="00840BFB" w:rsidP="00B074DA">
            <w:pPr>
              <w:pStyle w:val="TAL"/>
              <w:rPr>
                <w:rFonts w:cs="Arial"/>
                <w:szCs w:val="18"/>
              </w:rPr>
            </w:pPr>
            <w:r w:rsidRPr="009675C1">
              <w:t>When present, this IE shall indicate age of the location estimate.</w:t>
            </w:r>
          </w:p>
        </w:tc>
        <w:tc>
          <w:tcPr>
            <w:tcW w:w="1530" w:type="dxa"/>
            <w:tcBorders>
              <w:top w:val="single" w:sz="4" w:space="0" w:color="auto"/>
              <w:left w:val="single" w:sz="4" w:space="0" w:color="auto"/>
              <w:bottom w:val="single" w:sz="4" w:space="0" w:color="auto"/>
              <w:right w:val="single" w:sz="4" w:space="0" w:color="auto"/>
            </w:tcBorders>
          </w:tcPr>
          <w:p w14:paraId="56C0769D" w14:textId="77777777" w:rsidR="00840BFB" w:rsidRPr="009675C1" w:rsidRDefault="00840BFB" w:rsidP="00B074DA">
            <w:pPr>
              <w:pStyle w:val="TAL"/>
            </w:pPr>
          </w:p>
        </w:tc>
      </w:tr>
      <w:tr w:rsidR="00840BFB" w:rsidRPr="00FD48E5" w14:paraId="5B31DA16"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B1991F9" w14:textId="77777777" w:rsidR="00840BFB" w:rsidRDefault="00840BFB" w:rsidP="00B074DA">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F01C04B" w14:textId="77777777" w:rsidR="00840BFB" w:rsidRDefault="00840BFB" w:rsidP="00B074DA">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13AD7FC"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97CB71E"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1089A1D7" w14:textId="77777777" w:rsidR="00840BFB" w:rsidRPr="009675C1" w:rsidRDefault="00840BFB" w:rsidP="00B074DA">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tcBorders>
              <w:top w:val="single" w:sz="4" w:space="0" w:color="auto"/>
              <w:left w:val="single" w:sz="4" w:space="0" w:color="auto"/>
              <w:bottom w:val="single" w:sz="4" w:space="0" w:color="auto"/>
              <w:right w:val="single" w:sz="4" w:space="0" w:color="auto"/>
            </w:tcBorders>
          </w:tcPr>
          <w:p w14:paraId="0B126177" w14:textId="77777777" w:rsidR="00840BFB" w:rsidRPr="009675C1" w:rsidRDefault="00840BFB" w:rsidP="00B074DA">
            <w:pPr>
              <w:pStyle w:val="TAL"/>
            </w:pPr>
          </w:p>
        </w:tc>
      </w:tr>
      <w:tr w:rsidR="00840BFB" w:rsidRPr="00FD48E5" w14:paraId="3776653B"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2885F40" w14:textId="77777777" w:rsidR="00840BFB" w:rsidRDefault="00840BFB" w:rsidP="00B074DA">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4BAEB3F" w14:textId="77777777" w:rsidR="00840BFB" w:rsidRDefault="00840BFB" w:rsidP="00B074DA">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1DFB749"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E875ED6"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1A4E0033" w14:textId="77777777" w:rsidR="00840BFB" w:rsidRDefault="00840BFB" w:rsidP="00B074DA">
            <w:pPr>
              <w:pStyle w:val="TAL"/>
              <w:rPr>
                <w:rFonts w:cs="Arial"/>
                <w:szCs w:val="18"/>
              </w:rPr>
            </w:pPr>
            <w:r w:rsidRPr="009675C1">
              <w:t>When present, this IE shall indicate velocity estimate.</w:t>
            </w:r>
          </w:p>
        </w:tc>
        <w:tc>
          <w:tcPr>
            <w:tcW w:w="1530" w:type="dxa"/>
            <w:tcBorders>
              <w:top w:val="single" w:sz="4" w:space="0" w:color="auto"/>
              <w:left w:val="single" w:sz="4" w:space="0" w:color="auto"/>
              <w:bottom w:val="single" w:sz="4" w:space="0" w:color="auto"/>
              <w:right w:val="single" w:sz="4" w:space="0" w:color="auto"/>
            </w:tcBorders>
          </w:tcPr>
          <w:p w14:paraId="3D6A70CE" w14:textId="77777777" w:rsidR="00840BFB" w:rsidRPr="009675C1" w:rsidRDefault="00840BFB" w:rsidP="00B074DA">
            <w:pPr>
              <w:pStyle w:val="TAL"/>
            </w:pPr>
          </w:p>
        </w:tc>
      </w:tr>
      <w:tr w:rsidR="00840BFB" w:rsidRPr="00FD48E5" w14:paraId="06417449"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4164C78" w14:textId="77777777" w:rsidR="00840BFB" w:rsidRDefault="00840BFB" w:rsidP="00B074DA">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6806EBB" w14:textId="77777777" w:rsidR="00840BFB" w:rsidRDefault="00840BFB" w:rsidP="00B074DA">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82505A7"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7F56AC1C"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3B15A336" w14:textId="77777777" w:rsidR="00840BFB" w:rsidRDefault="00840BFB" w:rsidP="00B074DA">
            <w:pPr>
              <w:pStyle w:val="TAL"/>
              <w:rPr>
                <w:rFonts w:cs="Arial"/>
                <w:szCs w:val="18"/>
              </w:rPr>
            </w:pPr>
            <w:r w:rsidRPr="009675C1">
              <w:t>When present, this IE shall indicate a civic address.</w:t>
            </w:r>
          </w:p>
        </w:tc>
        <w:tc>
          <w:tcPr>
            <w:tcW w:w="1530" w:type="dxa"/>
            <w:tcBorders>
              <w:top w:val="single" w:sz="4" w:space="0" w:color="auto"/>
              <w:left w:val="single" w:sz="4" w:space="0" w:color="auto"/>
              <w:bottom w:val="single" w:sz="4" w:space="0" w:color="auto"/>
              <w:right w:val="single" w:sz="4" w:space="0" w:color="auto"/>
            </w:tcBorders>
          </w:tcPr>
          <w:p w14:paraId="48231DF7" w14:textId="77777777" w:rsidR="00840BFB" w:rsidRPr="009675C1" w:rsidRDefault="00840BFB" w:rsidP="00B074DA">
            <w:pPr>
              <w:pStyle w:val="TAL"/>
            </w:pPr>
          </w:p>
        </w:tc>
      </w:tr>
      <w:tr w:rsidR="00840BFB" w:rsidRPr="00FD48E5" w14:paraId="5F29424F"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16C90C" w14:textId="77777777" w:rsidR="00840BFB" w:rsidRDefault="00840BFB" w:rsidP="00B074DA">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D2B9180" w14:textId="77777777" w:rsidR="00840BFB" w:rsidRDefault="00840BFB" w:rsidP="00B074DA">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B79A18F"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437BE6C"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3990F60C" w14:textId="77777777" w:rsidR="00840BFB" w:rsidRPr="009675C1" w:rsidRDefault="00840BFB" w:rsidP="00B074DA">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tcBorders>
              <w:top w:val="single" w:sz="4" w:space="0" w:color="auto"/>
              <w:left w:val="single" w:sz="4" w:space="0" w:color="auto"/>
              <w:bottom w:val="single" w:sz="4" w:space="0" w:color="auto"/>
              <w:right w:val="single" w:sz="4" w:space="0" w:color="auto"/>
            </w:tcBorders>
          </w:tcPr>
          <w:p w14:paraId="093C08C6" w14:textId="77777777" w:rsidR="00840BFB" w:rsidRPr="009675C1" w:rsidRDefault="00840BFB" w:rsidP="00B074DA">
            <w:pPr>
              <w:pStyle w:val="TAL"/>
            </w:pPr>
          </w:p>
        </w:tc>
      </w:tr>
      <w:tr w:rsidR="00840BFB" w:rsidRPr="00FD48E5" w14:paraId="5132323E"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CE1BB3F" w14:textId="77777777" w:rsidR="00840BFB" w:rsidRDefault="00840BFB" w:rsidP="00B074DA">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AD944F8" w14:textId="77777777" w:rsidR="00840BFB" w:rsidRDefault="00840BFB" w:rsidP="00B074DA">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4C3792D8"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B093D84" w14:textId="77777777" w:rsidR="00840BFB" w:rsidRDefault="00840BFB" w:rsidP="00B074DA">
            <w:pPr>
              <w:pStyle w:val="TAL"/>
            </w:pPr>
            <w:r>
              <w:t>1..N</w:t>
            </w:r>
          </w:p>
        </w:tc>
        <w:tc>
          <w:tcPr>
            <w:tcW w:w="2520" w:type="dxa"/>
            <w:tcBorders>
              <w:top w:val="single" w:sz="4" w:space="0" w:color="auto"/>
              <w:left w:val="single" w:sz="4" w:space="0" w:color="auto"/>
              <w:bottom w:val="single" w:sz="4" w:space="0" w:color="auto"/>
              <w:right w:val="single" w:sz="4" w:space="0" w:color="auto"/>
            </w:tcBorders>
          </w:tcPr>
          <w:p w14:paraId="7C89AAA5" w14:textId="77777777" w:rsidR="00840BFB" w:rsidRDefault="00840BFB" w:rsidP="00B074DA">
            <w:pPr>
              <w:pStyle w:val="TAL"/>
              <w:rPr>
                <w:rFonts w:cs="Arial"/>
                <w:szCs w:val="18"/>
              </w:rPr>
            </w:pPr>
            <w:r w:rsidRPr="009675C1">
              <w:t>When present, this IE shall include a list of data related to positioning methods.</w:t>
            </w:r>
          </w:p>
        </w:tc>
        <w:tc>
          <w:tcPr>
            <w:tcW w:w="1530" w:type="dxa"/>
            <w:tcBorders>
              <w:top w:val="single" w:sz="4" w:space="0" w:color="auto"/>
              <w:left w:val="single" w:sz="4" w:space="0" w:color="auto"/>
              <w:bottom w:val="single" w:sz="4" w:space="0" w:color="auto"/>
              <w:right w:val="single" w:sz="4" w:space="0" w:color="auto"/>
            </w:tcBorders>
          </w:tcPr>
          <w:p w14:paraId="486476E6" w14:textId="77777777" w:rsidR="00840BFB" w:rsidRPr="009675C1" w:rsidRDefault="00840BFB" w:rsidP="00B074DA">
            <w:pPr>
              <w:pStyle w:val="TAL"/>
            </w:pPr>
          </w:p>
        </w:tc>
      </w:tr>
      <w:tr w:rsidR="00840BFB" w:rsidRPr="00FD48E5" w14:paraId="0381E6D9"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DBE4274" w14:textId="77777777" w:rsidR="00840BFB" w:rsidRDefault="00840BFB" w:rsidP="00B074DA">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7080C05" w14:textId="77777777" w:rsidR="00840BFB" w:rsidRDefault="00840BFB" w:rsidP="00B074DA">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6AC1F847"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E5E9B2E" w14:textId="77777777" w:rsidR="00840BFB" w:rsidRDefault="00840BFB" w:rsidP="00B074DA">
            <w:pPr>
              <w:pStyle w:val="TAL"/>
            </w:pPr>
            <w:r>
              <w:t>1..N</w:t>
            </w:r>
          </w:p>
        </w:tc>
        <w:tc>
          <w:tcPr>
            <w:tcW w:w="2520" w:type="dxa"/>
            <w:tcBorders>
              <w:top w:val="single" w:sz="4" w:space="0" w:color="auto"/>
              <w:left w:val="single" w:sz="4" w:space="0" w:color="auto"/>
              <w:bottom w:val="single" w:sz="4" w:space="0" w:color="auto"/>
              <w:right w:val="single" w:sz="4" w:space="0" w:color="auto"/>
            </w:tcBorders>
          </w:tcPr>
          <w:p w14:paraId="7E73EFF3" w14:textId="77777777" w:rsidR="00840BFB" w:rsidRDefault="00840BFB" w:rsidP="00B074DA">
            <w:pPr>
              <w:pStyle w:val="TAL"/>
              <w:rPr>
                <w:rFonts w:cs="Arial"/>
                <w:szCs w:val="18"/>
              </w:rPr>
            </w:pPr>
            <w:r w:rsidRPr="009675C1">
              <w:t>When present, this IE shall include a list of data related to GNSS positioning methods.</w:t>
            </w:r>
          </w:p>
        </w:tc>
        <w:tc>
          <w:tcPr>
            <w:tcW w:w="1530" w:type="dxa"/>
            <w:tcBorders>
              <w:top w:val="single" w:sz="4" w:space="0" w:color="auto"/>
              <w:left w:val="single" w:sz="4" w:space="0" w:color="auto"/>
              <w:bottom w:val="single" w:sz="4" w:space="0" w:color="auto"/>
              <w:right w:val="single" w:sz="4" w:space="0" w:color="auto"/>
            </w:tcBorders>
          </w:tcPr>
          <w:p w14:paraId="40C93EFA" w14:textId="77777777" w:rsidR="00840BFB" w:rsidRPr="009675C1" w:rsidRDefault="00840BFB" w:rsidP="00B074DA">
            <w:pPr>
              <w:pStyle w:val="TAL"/>
            </w:pPr>
          </w:p>
        </w:tc>
      </w:tr>
      <w:tr w:rsidR="00840BFB" w:rsidRPr="00FD48E5" w14:paraId="5DD5418C"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981C722" w14:textId="77777777" w:rsidR="00840BFB" w:rsidRDefault="00840BFB" w:rsidP="00B074DA">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2C134F2" w14:textId="77777777" w:rsidR="00840BFB" w:rsidRDefault="00840BFB" w:rsidP="00B074DA">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91920B2"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408455F"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5C5A3F54" w14:textId="77777777" w:rsidR="00840BFB" w:rsidRDefault="00840BFB" w:rsidP="00B074DA">
            <w:pPr>
              <w:pStyle w:val="TAL"/>
              <w:rPr>
                <w:rFonts w:cs="Arial"/>
                <w:szCs w:val="18"/>
              </w:rPr>
            </w:pPr>
            <w:r w:rsidRPr="009675C1">
              <w:t>When present, this IE shall indicate the ID of the E-UTRAN cell serving the UE.</w:t>
            </w:r>
          </w:p>
        </w:tc>
        <w:tc>
          <w:tcPr>
            <w:tcW w:w="1530" w:type="dxa"/>
            <w:tcBorders>
              <w:top w:val="single" w:sz="4" w:space="0" w:color="auto"/>
              <w:left w:val="single" w:sz="4" w:space="0" w:color="auto"/>
              <w:bottom w:val="single" w:sz="4" w:space="0" w:color="auto"/>
              <w:right w:val="single" w:sz="4" w:space="0" w:color="auto"/>
            </w:tcBorders>
          </w:tcPr>
          <w:p w14:paraId="0D3C4FFC" w14:textId="77777777" w:rsidR="00840BFB" w:rsidRPr="009675C1" w:rsidRDefault="00840BFB" w:rsidP="00B074DA">
            <w:pPr>
              <w:pStyle w:val="TAL"/>
            </w:pPr>
          </w:p>
        </w:tc>
      </w:tr>
      <w:tr w:rsidR="00840BFB" w:rsidRPr="00FD48E5" w14:paraId="5E9E93C0"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940913E" w14:textId="77777777" w:rsidR="00840BFB" w:rsidRDefault="00840BFB" w:rsidP="00B074DA">
            <w:pPr>
              <w:pStyle w:val="TAL"/>
            </w:pPr>
            <w:proofErr w:type="spellStart"/>
            <w:r>
              <w:lastRenderedPageBreak/>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D10DB41" w14:textId="77777777" w:rsidR="00840BFB" w:rsidRDefault="00840BFB" w:rsidP="00B074DA">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AB81D63"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744C3175"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2A12552F" w14:textId="77777777" w:rsidR="00840BFB" w:rsidRDefault="00840BFB" w:rsidP="00B074DA">
            <w:pPr>
              <w:pStyle w:val="TAL"/>
              <w:rPr>
                <w:rFonts w:cs="Arial"/>
                <w:szCs w:val="18"/>
              </w:rPr>
            </w:pPr>
            <w:r w:rsidRPr="009675C1">
              <w:t>When present, this IE shall indicate the ID of the NR cell serving the UE.</w:t>
            </w:r>
          </w:p>
        </w:tc>
        <w:tc>
          <w:tcPr>
            <w:tcW w:w="1530" w:type="dxa"/>
            <w:tcBorders>
              <w:top w:val="single" w:sz="4" w:space="0" w:color="auto"/>
              <w:left w:val="single" w:sz="4" w:space="0" w:color="auto"/>
              <w:bottom w:val="single" w:sz="4" w:space="0" w:color="auto"/>
              <w:right w:val="single" w:sz="4" w:space="0" w:color="auto"/>
            </w:tcBorders>
          </w:tcPr>
          <w:p w14:paraId="1C5AB355" w14:textId="77777777" w:rsidR="00840BFB" w:rsidRPr="009675C1" w:rsidRDefault="00840BFB" w:rsidP="00B074DA">
            <w:pPr>
              <w:pStyle w:val="TAL"/>
            </w:pPr>
          </w:p>
        </w:tc>
      </w:tr>
      <w:tr w:rsidR="00840BFB" w:rsidRPr="00FD48E5" w14:paraId="67EC8706"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4971EB8" w14:textId="77777777" w:rsidR="00840BFB" w:rsidRDefault="00840BFB" w:rsidP="00B074DA">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348236E3" w14:textId="77777777" w:rsidR="00840BFB" w:rsidRDefault="00840BFB" w:rsidP="00B074DA">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0280653B"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2B835D8"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3FF655CB" w14:textId="77777777" w:rsidR="00840BFB" w:rsidRDefault="00840BFB" w:rsidP="00B074DA">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tcBorders>
              <w:top w:val="single" w:sz="4" w:space="0" w:color="auto"/>
              <w:left w:val="single" w:sz="4" w:space="0" w:color="auto"/>
              <w:bottom w:val="single" w:sz="4" w:space="0" w:color="auto"/>
              <w:right w:val="single" w:sz="4" w:space="0" w:color="auto"/>
            </w:tcBorders>
          </w:tcPr>
          <w:p w14:paraId="684631AC" w14:textId="77777777" w:rsidR="00840BFB" w:rsidRDefault="00840BFB" w:rsidP="00B074DA">
            <w:pPr>
              <w:pStyle w:val="TAL"/>
              <w:rPr>
                <w:rFonts w:cs="Arial"/>
                <w:szCs w:val="18"/>
              </w:rPr>
            </w:pPr>
          </w:p>
        </w:tc>
      </w:tr>
      <w:tr w:rsidR="00840BFB" w:rsidRPr="00FD48E5" w14:paraId="4E252CEF"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804CE76" w14:textId="77777777" w:rsidR="00840BFB" w:rsidRDefault="00840BFB" w:rsidP="00B074DA">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B718A89" w14:textId="77777777" w:rsidR="00840BFB" w:rsidRDefault="00840BFB" w:rsidP="00B074DA">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DDCABC4"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5B6841A"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15F6A3B4" w14:textId="77777777" w:rsidR="00840BFB" w:rsidRDefault="00840BFB" w:rsidP="00B074DA">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1F2E418" w14:textId="77777777" w:rsidR="00840BFB" w:rsidRPr="007331AA" w:rsidRDefault="00840BFB" w:rsidP="00B074DA">
            <w:pPr>
              <w:pStyle w:val="TAL"/>
            </w:pPr>
          </w:p>
        </w:tc>
      </w:tr>
      <w:tr w:rsidR="00840BFB" w:rsidRPr="00FD48E5" w14:paraId="1FD842B0"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33999DB" w14:textId="77777777" w:rsidR="00840BFB" w:rsidRDefault="00840BFB" w:rsidP="00B074DA">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3D00F8B" w14:textId="77777777" w:rsidR="00840BFB" w:rsidRDefault="00840BFB" w:rsidP="00B074DA">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FF12F0C"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2A6D141"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24B661B0" w14:textId="77777777" w:rsidR="00840BFB" w:rsidRPr="007331AA" w:rsidRDefault="00840BFB" w:rsidP="00B074DA">
            <w:pPr>
              <w:pStyle w:val="TAL"/>
            </w:pPr>
            <w:r w:rsidRPr="00DE75EC">
              <w:t>When present, this IE shall indicate the identity of the serving LMF</w:t>
            </w:r>
          </w:p>
        </w:tc>
        <w:tc>
          <w:tcPr>
            <w:tcW w:w="1530" w:type="dxa"/>
            <w:tcBorders>
              <w:top w:val="single" w:sz="4" w:space="0" w:color="auto"/>
              <w:left w:val="single" w:sz="4" w:space="0" w:color="auto"/>
              <w:bottom w:val="single" w:sz="4" w:space="0" w:color="auto"/>
              <w:right w:val="single" w:sz="4" w:space="0" w:color="auto"/>
            </w:tcBorders>
          </w:tcPr>
          <w:p w14:paraId="03CE63D3" w14:textId="77777777" w:rsidR="00840BFB" w:rsidRPr="00DE75EC" w:rsidRDefault="00840BFB" w:rsidP="00B074DA">
            <w:pPr>
              <w:pStyle w:val="TAL"/>
            </w:pPr>
          </w:p>
        </w:tc>
      </w:tr>
      <w:tr w:rsidR="00840BFB" w:rsidRPr="00FD48E5" w14:paraId="577B44CD"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68313C8" w14:textId="77777777" w:rsidR="00840BFB" w:rsidRDefault="00840BFB" w:rsidP="00B074DA">
            <w:pPr>
              <w:pStyle w:val="TAL"/>
              <w:rPr>
                <w:lang w:val="en-US"/>
              </w:rPr>
            </w:pPr>
            <w:proofErr w:type="spellStart"/>
            <w:r>
              <w:t>ue</w:t>
            </w:r>
            <w:r>
              <w:rPr>
                <w:rFonts w:hint="eastAsia"/>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D9AC230" w14:textId="77777777" w:rsidR="00840BFB" w:rsidRDefault="00840BFB" w:rsidP="00B074DA">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5187FCF"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37EBEFE8" w14:textId="77777777" w:rsidR="00840BFB" w:rsidRDefault="00840BFB" w:rsidP="00B074DA">
            <w:pPr>
              <w:pStyle w:val="TAL"/>
            </w:pPr>
            <w:r>
              <w:rPr>
                <w:lang w:eastAsia="zh-CN"/>
              </w:rPr>
              <w:t>0..</w:t>
            </w:r>
            <w:r>
              <w:rPr>
                <w:rFonts w:hint="eastAsia"/>
                <w:lang w:eastAsia="zh-CN"/>
              </w:rPr>
              <w:t>1</w:t>
            </w:r>
          </w:p>
        </w:tc>
        <w:tc>
          <w:tcPr>
            <w:tcW w:w="2520" w:type="dxa"/>
            <w:tcBorders>
              <w:top w:val="single" w:sz="4" w:space="0" w:color="auto"/>
              <w:left w:val="single" w:sz="4" w:space="0" w:color="auto"/>
              <w:bottom w:val="single" w:sz="4" w:space="0" w:color="auto"/>
              <w:right w:val="single" w:sz="4" w:space="0" w:color="auto"/>
            </w:tcBorders>
          </w:tcPr>
          <w:p w14:paraId="715F6A99" w14:textId="77777777" w:rsidR="00840BFB" w:rsidRPr="00DE75EC" w:rsidRDefault="00840BFB" w:rsidP="00B074DA">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tcBorders>
              <w:top w:val="single" w:sz="4" w:space="0" w:color="auto"/>
              <w:left w:val="single" w:sz="4" w:space="0" w:color="auto"/>
              <w:bottom w:val="single" w:sz="4" w:space="0" w:color="auto"/>
              <w:right w:val="single" w:sz="4" w:space="0" w:color="auto"/>
            </w:tcBorders>
          </w:tcPr>
          <w:p w14:paraId="74896F2F" w14:textId="77777777" w:rsidR="00840BFB" w:rsidRDefault="00840BFB" w:rsidP="00B074DA">
            <w:pPr>
              <w:pStyle w:val="TAL"/>
              <w:rPr>
                <w:rFonts w:cs="Arial"/>
                <w:szCs w:val="18"/>
              </w:rPr>
            </w:pPr>
          </w:p>
        </w:tc>
      </w:tr>
      <w:tr w:rsidR="00840BFB" w:rsidRPr="00FD48E5" w14:paraId="695C60E6"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F0B4783" w14:textId="77777777" w:rsidR="00840BFB" w:rsidRDefault="00840BFB" w:rsidP="00B074DA">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tcPr>
          <w:p w14:paraId="5EC33AAA" w14:textId="77777777" w:rsidR="00840BFB" w:rsidRDefault="00840BFB" w:rsidP="00B074DA">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02AE6FF1" w14:textId="77777777" w:rsidR="00840BFB" w:rsidRDefault="00840BFB" w:rsidP="00B074DA">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79091E67" w14:textId="77777777" w:rsidR="00840BFB" w:rsidRDefault="00840BFB" w:rsidP="00B074DA">
            <w:pPr>
              <w:pStyle w:val="TAL"/>
              <w:rPr>
                <w:lang w:eastAsia="zh-CN"/>
              </w:rPr>
            </w:pPr>
            <w:r>
              <w:rPr>
                <w:rFonts w:hint="eastAsia"/>
                <w:lang w:eastAsia="zh-CN"/>
              </w:rPr>
              <w:t>0</w:t>
            </w:r>
            <w:r>
              <w:rPr>
                <w:lang w:eastAsia="zh-CN"/>
              </w:rPr>
              <w:t>..1</w:t>
            </w:r>
          </w:p>
        </w:tc>
        <w:tc>
          <w:tcPr>
            <w:tcW w:w="2520" w:type="dxa"/>
            <w:tcBorders>
              <w:top w:val="single" w:sz="4" w:space="0" w:color="auto"/>
              <w:left w:val="single" w:sz="4" w:space="0" w:color="auto"/>
              <w:bottom w:val="single" w:sz="4" w:space="0" w:color="auto"/>
              <w:right w:val="single" w:sz="4" w:space="0" w:color="auto"/>
            </w:tcBorders>
          </w:tcPr>
          <w:p w14:paraId="6DE05BEA" w14:textId="77777777" w:rsidR="00840BFB" w:rsidRDefault="00840BFB" w:rsidP="00B074DA">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tcBorders>
              <w:top w:val="single" w:sz="4" w:space="0" w:color="auto"/>
              <w:left w:val="single" w:sz="4" w:space="0" w:color="auto"/>
              <w:bottom w:val="single" w:sz="4" w:space="0" w:color="auto"/>
              <w:right w:val="single" w:sz="4" w:space="0" w:color="auto"/>
            </w:tcBorders>
          </w:tcPr>
          <w:p w14:paraId="53331293" w14:textId="77777777" w:rsidR="00840BFB" w:rsidRDefault="00840BFB" w:rsidP="00B074DA">
            <w:pPr>
              <w:pStyle w:val="TAL"/>
              <w:rPr>
                <w:rFonts w:cs="Arial"/>
                <w:szCs w:val="18"/>
              </w:rPr>
            </w:pPr>
          </w:p>
        </w:tc>
      </w:tr>
      <w:tr w:rsidR="00840BFB" w:rsidRPr="00FD48E5" w14:paraId="2A79266C"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7FE4D0C" w14:textId="77777777" w:rsidR="00840BFB" w:rsidRDefault="00840BFB" w:rsidP="00B074DA">
            <w:pPr>
              <w:pStyle w:val="TAL"/>
            </w:pPr>
            <w:proofErr w:type="spellStart"/>
            <w:r>
              <w:rPr>
                <w:lang w:val="en-US"/>
              </w:rPr>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1DE71A5" w14:textId="77777777" w:rsidR="00840BFB" w:rsidRDefault="00840BFB" w:rsidP="00B074DA">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DBA87D5"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7F9B565" w14:textId="77777777" w:rsidR="00840BFB" w:rsidRDefault="00840BFB" w:rsidP="00B074DA">
            <w:pPr>
              <w:pStyle w:val="TAL"/>
              <w:rPr>
                <w:lang w:eastAsia="zh-CN"/>
              </w:rPr>
            </w:pPr>
            <w:r>
              <w:t>0..1</w:t>
            </w:r>
          </w:p>
        </w:tc>
        <w:tc>
          <w:tcPr>
            <w:tcW w:w="2520" w:type="dxa"/>
            <w:tcBorders>
              <w:top w:val="single" w:sz="4" w:space="0" w:color="auto"/>
              <w:left w:val="single" w:sz="4" w:space="0" w:color="auto"/>
              <w:bottom w:val="single" w:sz="4" w:space="0" w:color="auto"/>
              <w:right w:val="single" w:sz="4" w:space="0" w:color="auto"/>
            </w:tcBorders>
          </w:tcPr>
          <w:p w14:paraId="61B0B450" w14:textId="77777777" w:rsidR="00840BFB" w:rsidRDefault="00840BFB" w:rsidP="00B074DA">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53024BFC" w14:textId="77777777" w:rsidR="00840BFB" w:rsidRDefault="00840BFB" w:rsidP="00B074DA">
            <w:pPr>
              <w:pStyle w:val="TAL"/>
              <w:rPr>
                <w:rFonts w:cs="Arial"/>
                <w:szCs w:val="18"/>
                <w:lang w:eastAsia="zh-CN"/>
              </w:rPr>
            </w:pPr>
          </w:p>
          <w:p w14:paraId="1A29E41B" w14:textId="77777777" w:rsidR="00840BFB" w:rsidRDefault="00840BFB" w:rsidP="00B074DA">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5420A651" w14:textId="77777777" w:rsidR="00840BFB" w:rsidRDefault="00840BFB" w:rsidP="00B074DA">
            <w:pPr>
              <w:pStyle w:val="TAL"/>
              <w:rPr>
                <w:rFonts w:cs="Arial"/>
                <w:szCs w:val="18"/>
              </w:rPr>
            </w:pPr>
          </w:p>
        </w:tc>
        <w:tc>
          <w:tcPr>
            <w:tcW w:w="1530" w:type="dxa"/>
            <w:tcBorders>
              <w:top w:val="single" w:sz="4" w:space="0" w:color="auto"/>
              <w:left w:val="single" w:sz="4" w:space="0" w:color="auto"/>
              <w:bottom w:val="single" w:sz="4" w:space="0" w:color="auto"/>
              <w:right w:val="single" w:sz="4" w:space="0" w:color="auto"/>
            </w:tcBorders>
          </w:tcPr>
          <w:p w14:paraId="03994859" w14:textId="77777777" w:rsidR="00840BFB" w:rsidRDefault="00840BFB" w:rsidP="00B074DA">
            <w:pPr>
              <w:pStyle w:val="TAL"/>
              <w:rPr>
                <w:rFonts w:cs="Arial"/>
                <w:szCs w:val="18"/>
              </w:rPr>
            </w:pPr>
            <w:r>
              <w:t>SAT</w:t>
            </w:r>
          </w:p>
        </w:tc>
      </w:tr>
      <w:tr w:rsidR="00840BFB" w:rsidRPr="00FD48E5" w14:paraId="06F42B0C" w14:textId="77777777" w:rsidTr="00B074D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4C3B788" w14:textId="77777777" w:rsidR="00840BFB" w:rsidRDefault="00840BFB" w:rsidP="00B074DA">
            <w:pPr>
              <w:pStyle w:val="TAL"/>
              <w:rPr>
                <w:lang w:val="en-US"/>
              </w:rPr>
            </w:pPr>
            <w:proofErr w:type="spellStart"/>
            <w:r>
              <w:rPr>
                <w:rFonts w:hint="eastAsia"/>
                <w:lang w:eastAsia="zh-CN"/>
              </w:rPr>
              <w:lastRenderedPageBreak/>
              <w:t>achieved</w:t>
            </w:r>
            <w:r>
              <w:rPr>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3649C05" w14:textId="77777777" w:rsidR="00840BFB" w:rsidRDefault="00840BFB" w:rsidP="00B074DA">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25C24DD3"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A30619C" w14:textId="77777777" w:rsidR="00840BFB" w:rsidRDefault="00840BFB" w:rsidP="00B074DA">
            <w:pPr>
              <w:pStyle w:val="TAL"/>
            </w:pPr>
            <w:r>
              <w:t>0..1</w:t>
            </w:r>
          </w:p>
        </w:tc>
        <w:tc>
          <w:tcPr>
            <w:tcW w:w="2520" w:type="dxa"/>
            <w:tcBorders>
              <w:top w:val="single" w:sz="4" w:space="0" w:color="auto"/>
              <w:left w:val="single" w:sz="4" w:space="0" w:color="auto"/>
              <w:bottom w:val="single" w:sz="4" w:space="0" w:color="auto"/>
              <w:right w:val="single" w:sz="4" w:space="0" w:color="auto"/>
            </w:tcBorders>
          </w:tcPr>
          <w:p w14:paraId="1D1D5BDD" w14:textId="77777777" w:rsidR="00840BFB" w:rsidRDefault="00840BFB"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A59FDFD" w14:textId="77777777" w:rsidR="00840BFB" w:rsidRDefault="00840BFB" w:rsidP="00B074DA">
            <w:pPr>
              <w:pStyle w:val="TAL"/>
              <w:rPr>
                <w:lang w:eastAsia="zh-CN"/>
              </w:rPr>
            </w:pPr>
          </w:p>
          <w:p w14:paraId="39717813" w14:textId="77777777" w:rsidR="00840BFB" w:rsidRDefault="00840BFB" w:rsidP="00B074DA">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51184E56" w14:textId="77777777" w:rsidR="00840BFB" w:rsidRDefault="00840BFB" w:rsidP="00B074DA">
            <w:pPr>
              <w:pStyle w:val="TAL"/>
              <w:rPr>
                <w:lang w:eastAsia="zh-CN"/>
              </w:rPr>
            </w:pPr>
          </w:p>
          <w:p w14:paraId="2C82267D" w14:textId="77777777" w:rsidR="00840BFB" w:rsidRPr="00DE75EC" w:rsidRDefault="00840BFB" w:rsidP="00B074DA">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tcBorders>
              <w:top w:val="single" w:sz="4" w:space="0" w:color="auto"/>
              <w:left w:val="single" w:sz="4" w:space="0" w:color="auto"/>
              <w:bottom w:val="single" w:sz="4" w:space="0" w:color="auto"/>
              <w:right w:val="single" w:sz="4" w:space="0" w:color="auto"/>
            </w:tcBorders>
          </w:tcPr>
          <w:p w14:paraId="180B5CCF" w14:textId="77777777" w:rsidR="00840BFB" w:rsidRDefault="00840BFB" w:rsidP="00B074DA">
            <w:pPr>
              <w:pStyle w:val="TAL"/>
            </w:pPr>
            <w:r>
              <w:rPr>
                <w:rFonts w:hint="eastAsia"/>
                <w:lang w:eastAsia="zh-CN"/>
              </w:rPr>
              <w:t>M</w:t>
            </w:r>
            <w:r>
              <w:rPr>
                <w:lang w:eastAsia="zh-CN"/>
              </w:rPr>
              <w:t>UTIQOS</w:t>
            </w:r>
          </w:p>
        </w:tc>
      </w:tr>
      <w:tr w:rsidR="00840BFB" w:rsidRPr="00FD48E5" w14:paraId="603A249C" w14:textId="77777777" w:rsidTr="00B074D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0242786" w14:textId="77777777" w:rsidR="00840BFB" w:rsidRDefault="00840BFB" w:rsidP="00B074DA">
            <w:pPr>
              <w:pStyle w:val="TAL"/>
              <w:rPr>
                <w:lang w:eastAsia="zh-CN"/>
              </w:rPr>
            </w:pPr>
            <w:proofErr w:type="spellStart"/>
            <w:r>
              <w:rPr>
                <w:rFonts w:hint="eastAsia"/>
                <w:lang w:eastAsia="zh-CN"/>
              </w:rPr>
              <w:t>d</w:t>
            </w:r>
            <w:r>
              <w:rPr>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60D3A69" w14:textId="77777777" w:rsidR="00840BFB" w:rsidRPr="002F5B42" w:rsidRDefault="00840BFB" w:rsidP="00B074DA">
            <w:pPr>
              <w:pStyle w:val="TAL"/>
              <w:rPr>
                <w:noProof/>
                <w:lang w:eastAsia="zh-CN"/>
              </w:rPr>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2486BC37" w14:textId="77777777" w:rsidR="00840BFB" w:rsidRDefault="00840BFB" w:rsidP="00B074DA">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FEF5D4D" w14:textId="77777777" w:rsidR="00840BFB" w:rsidRDefault="00840BFB" w:rsidP="00B074DA">
            <w:pPr>
              <w:pStyle w:val="TAL"/>
            </w:pPr>
            <w:r>
              <w:rPr>
                <w:noProof/>
              </w:rPr>
              <w:t>0..1</w:t>
            </w:r>
          </w:p>
        </w:tc>
        <w:tc>
          <w:tcPr>
            <w:tcW w:w="2520" w:type="dxa"/>
            <w:tcBorders>
              <w:top w:val="single" w:sz="4" w:space="0" w:color="auto"/>
              <w:left w:val="single" w:sz="4" w:space="0" w:color="auto"/>
              <w:bottom w:val="single" w:sz="4" w:space="0" w:color="auto"/>
              <w:right w:val="single" w:sz="4" w:space="0" w:color="auto"/>
            </w:tcBorders>
          </w:tcPr>
          <w:p w14:paraId="7CDB2C35" w14:textId="77777777" w:rsidR="00840BFB" w:rsidRDefault="00840BFB" w:rsidP="00B074DA">
            <w:pPr>
              <w:pStyle w:val="TAL"/>
              <w:rPr>
                <w:noProof/>
              </w:rPr>
            </w:pPr>
            <w:r>
              <w:rPr>
                <w:noProof/>
              </w:rPr>
              <w:t>When present, this IE shall be set for the following value:</w:t>
            </w:r>
          </w:p>
          <w:p w14:paraId="7F3BFA44" w14:textId="77777777" w:rsidR="00840BFB" w:rsidRDefault="00840BFB" w:rsidP="00B074DA">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3AFCFD36" w14:textId="77777777" w:rsidR="00840BFB" w:rsidRPr="00C6758E" w:rsidRDefault="00840BFB" w:rsidP="00B074DA">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168AD9DC" w14:textId="77777777" w:rsidR="00840BFB" w:rsidRDefault="00840BFB" w:rsidP="00B074DA">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67D48D35" w14:textId="77777777" w:rsidR="00840BFB" w:rsidRDefault="00840BFB" w:rsidP="00B074DA">
            <w:pPr>
              <w:pStyle w:val="TAL"/>
              <w:rPr>
                <w:lang w:eastAsia="zh-CN"/>
              </w:rPr>
            </w:pPr>
          </w:p>
        </w:tc>
      </w:tr>
      <w:tr w:rsidR="00840BFB" w:rsidRPr="00FD48E5" w14:paraId="4A891400" w14:textId="77777777" w:rsidTr="00B074D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319B6644" w14:textId="77777777" w:rsidR="00840BFB" w:rsidRDefault="00840BFB" w:rsidP="00B074DA">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1AF0044" w14:textId="77777777" w:rsidR="00840BFB" w:rsidRDefault="00840BFB" w:rsidP="00B074DA">
            <w:pPr>
              <w:pStyle w:val="TAL"/>
              <w:rPr>
                <w:lang w:eastAsia="zh-CN"/>
              </w:rPr>
            </w:pPr>
            <w:proofErr w:type="spellStart"/>
            <w:r>
              <w:rPr>
                <w:lang w:eastAsia="zh-CN"/>
              </w:rPr>
              <w:t>IndoorOutdoorInd</w:t>
            </w:r>
            <w:proofErr w:type="spellEnd"/>
          </w:p>
        </w:tc>
        <w:tc>
          <w:tcPr>
            <w:tcW w:w="360" w:type="dxa"/>
            <w:tcBorders>
              <w:top w:val="single" w:sz="4" w:space="0" w:color="auto"/>
              <w:left w:val="single" w:sz="4" w:space="0" w:color="auto"/>
              <w:bottom w:val="single" w:sz="4" w:space="0" w:color="auto"/>
              <w:right w:val="single" w:sz="4" w:space="0" w:color="auto"/>
            </w:tcBorders>
          </w:tcPr>
          <w:p w14:paraId="21AA0812" w14:textId="77777777" w:rsidR="00840BFB" w:rsidRDefault="00840BFB" w:rsidP="00B074DA">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3046C70" w14:textId="77777777" w:rsidR="00840BFB" w:rsidRDefault="00840BFB" w:rsidP="00B074DA">
            <w:pPr>
              <w:pStyle w:val="TAL"/>
              <w:rPr>
                <w:noProof/>
              </w:rPr>
            </w:pPr>
            <w:r>
              <w:rPr>
                <w:noProof/>
              </w:rPr>
              <w:t>0..1</w:t>
            </w:r>
          </w:p>
        </w:tc>
        <w:tc>
          <w:tcPr>
            <w:tcW w:w="2520" w:type="dxa"/>
            <w:tcBorders>
              <w:top w:val="single" w:sz="4" w:space="0" w:color="auto"/>
              <w:left w:val="single" w:sz="4" w:space="0" w:color="auto"/>
              <w:bottom w:val="single" w:sz="4" w:space="0" w:color="auto"/>
              <w:right w:val="single" w:sz="4" w:space="0" w:color="auto"/>
            </w:tcBorders>
          </w:tcPr>
          <w:p w14:paraId="2BC0CC9F" w14:textId="77777777" w:rsidR="00840BFB" w:rsidRDefault="00840BFB" w:rsidP="00B074DA">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1E76B1A0" w14:textId="77777777" w:rsidR="00840BFB" w:rsidRDefault="00840BFB" w:rsidP="00B074DA">
            <w:pPr>
              <w:pStyle w:val="TAL"/>
              <w:rPr>
                <w:lang w:eastAsia="zh-CN"/>
              </w:rPr>
            </w:pPr>
          </w:p>
        </w:tc>
      </w:tr>
      <w:tr w:rsidR="00840BFB" w:rsidRPr="00FD48E5" w14:paraId="093CF984" w14:textId="77777777" w:rsidTr="00B074D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7D12BC8" w14:textId="77777777" w:rsidR="00840BFB" w:rsidRDefault="00840BFB" w:rsidP="00B074DA">
            <w:pPr>
              <w:pStyle w:val="TAL"/>
              <w:rPr>
                <w:lang w:eastAsia="zh-CN"/>
              </w:rPr>
            </w:pPr>
            <w:proofErr w:type="spellStart"/>
            <w:r>
              <w:rPr>
                <w:lang w:val="en-US"/>
              </w:rPr>
              <w:lastRenderedPageBreak/>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E893AB8" w14:textId="77777777" w:rsidR="00840BFB" w:rsidRDefault="00840BFB" w:rsidP="00B074DA">
            <w:pPr>
              <w:pStyle w:val="TAL"/>
              <w:rPr>
                <w:lang w:eastAsia="zh-CN"/>
              </w:rPr>
            </w:pPr>
            <w:proofErr w:type="spellStart"/>
            <w:r w:rsidRPr="005C2D53">
              <w:rPr>
                <w:lang w:eastAsia="zh-CN"/>
              </w:rPr>
              <w:t>PeriodicEventInfo</w:t>
            </w:r>
            <w:proofErr w:type="spellEnd"/>
          </w:p>
        </w:tc>
        <w:tc>
          <w:tcPr>
            <w:tcW w:w="360" w:type="dxa"/>
            <w:tcBorders>
              <w:top w:val="single" w:sz="4" w:space="0" w:color="auto"/>
              <w:left w:val="single" w:sz="4" w:space="0" w:color="auto"/>
              <w:bottom w:val="single" w:sz="4" w:space="0" w:color="auto"/>
              <w:right w:val="single" w:sz="4" w:space="0" w:color="auto"/>
            </w:tcBorders>
          </w:tcPr>
          <w:p w14:paraId="719EA558" w14:textId="77777777" w:rsidR="00840BFB" w:rsidRDefault="00840BFB" w:rsidP="00B074DA">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E3A0E96" w14:textId="77777777" w:rsidR="00840BFB" w:rsidRDefault="00840BFB" w:rsidP="00B074DA">
            <w:pPr>
              <w:pStyle w:val="TAL"/>
              <w:rPr>
                <w:noProof/>
              </w:rPr>
            </w:pPr>
            <w:r w:rsidRPr="00DB7787">
              <w:rPr>
                <w:noProof/>
              </w:rPr>
              <w:t>0..1</w:t>
            </w:r>
          </w:p>
        </w:tc>
        <w:tc>
          <w:tcPr>
            <w:tcW w:w="2520" w:type="dxa"/>
            <w:tcBorders>
              <w:top w:val="single" w:sz="4" w:space="0" w:color="auto"/>
              <w:left w:val="single" w:sz="4" w:space="0" w:color="auto"/>
              <w:bottom w:val="single" w:sz="4" w:space="0" w:color="auto"/>
              <w:right w:val="single" w:sz="4" w:space="0" w:color="auto"/>
            </w:tcBorders>
          </w:tcPr>
          <w:p w14:paraId="444E86CE" w14:textId="77777777" w:rsidR="00840BFB" w:rsidRDefault="00840BFB" w:rsidP="00B074DA">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13965F7C" w14:textId="77777777" w:rsidR="00840BFB" w:rsidRDefault="00840BFB" w:rsidP="00B074DA">
            <w:pPr>
              <w:pStyle w:val="TAL"/>
              <w:rPr>
                <w:noProof/>
              </w:rPr>
            </w:pPr>
          </w:p>
          <w:p w14:paraId="0AD9D8F0" w14:textId="77777777" w:rsidR="00840BFB" w:rsidRDefault="00840BFB" w:rsidP="00B074D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2642E33" w14:textId="77777777" w:rsidR="00840BFB" w:rsidRPr="003F4D57" w:rsidRDefault="00840BFB" w:rsidP="00B074DA">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384D5184" w14:textId="77777777" w:rsidR="00840BFB" w:rsidRDefault="00840BFB" w:rsidP="00B074DA">
            <w:pPr>
              <w:pStyle w:val="TAL"/>
              <w:rPr>
                <w:lang w:eastAsia="zh-CN"/>
              </w:rPr>
            </w:pPr>
          </w:p>
        </w:tc>
      </w:tr>
      <w:tr w:rsidR="00E373A4" w:rsidRPr="00FD48E5" w14:paraId="200BEEB3" w14:textId="77777777" w:rsidTr="00B074DA">
        <w:trPr>
          <w:gridAfter w:val="4"/>
          <w:wAfter w:w="5155" w:type="dxa"/>
          <w:jc w:val="center"/>
          <w:ins w:id="68" w:author="Ericsson JL - CT4#117" w:date="2023-08-09T15:06:00Z"/>
        </w:trPr>
        <w:tc>
          <w:tcPr>
            <w:tcW w:w="2158" w:type="dxa"/>
            <w:tcBorders>
              <w:top w:val="single" w:sz="4" w:space="0" w:color="auto"/>
              <w:left w:val="single" w:sz="4" w:space="0" w:color="auto"/>
              <w:bottom w:val="single" w:sz="4" w:space="0" w:color="auto"/>
              <w:right w:val="single" w:sz="4" w:space="0" w:color="auto"/>
            </w:tcBorders>
          </w:tcPr>
          <w:p w14:paraId="08C8FDF7" w14:textId="584770AB" w:rsidR="00E373A4" w:rsidRDefault="00E373A4" w:rsidP="00E373A4">
            <w:pPr>
              <w:pStyle w:val="TAL"/>
              <w:rPr>
                <w:ins w:id="69" w:author="Ericsson JL - CT4#117" w:date="2023-08-09T15:06:00Z"/>
                <w:lang w:val="en-US"/>
              </w:rPr>
            </w:pPr>
            <w:proofErr w:type="spellStart"/>
            <w:ins w:id="70" w:author="Ericsson JL - CT4#117" w:date="2023-08-09T15:06:00Z">
              <w:r>
                <w:rPr>
                  <w:lang w:val="en-US"/>
                </w:rPr>
                <w:t>haGnssMetrics</w:t>
              </w:r>
              <w:proofErr w:type="spellEnd"/>
            </w:ins>
          </w:p>
        </w:tc>
        <w:tc>
          <w:tcPr>
            <w:tcW w:w="3060" w:type="dxa"/>
            <w:tcBorders>
              <w:top w:val="single" w:sz="4" w:space="0" w:color="auto"/>
              <w:left w:val="single" w:sz="4" w:space="0" w:color="auto"/>
              <w:bottom w:val="single" w:sz="4" w:space="0" w:color="auto"/>
              <w:right w:val="single" w:sz="4" w:space="0" w:color="auto"/>
            </w:tcBorders>
          </w:tcPr>
          <w:p w14:paraId="21C3AD52" w14:textId="47BA308E" w:rsidR="00E373A4" w:rsidRPr="005C2D53" w:rsidRDefault="00E373A4" w:rsidP="00E373A4">
            <w:pPr>
              <w:pStyle w:val="TAL"/>
              <w:rPr>
                <w:ins w:id="71" w:author="Ericsson JL - CT4#117" w:date="2023-08-09T15:06:00Z"/>
                <w:lang w:eastAsia="zh-CN"/>
              </w:rPr>
            </w:pPr>
            <w:ins w:id="72" w:author="Ericsson JL - CT4#117" w:date="2023-08-09T15:06:00Z">
              <w:r>
                <w:rPr>
                  <w:noProof/>
                  <w:lang w:eastAsia="zh-CN"/>
                </w:rPr>
                <w:t>HighAccuracyGnssMetrics</w:t>
              </w:r>
            </w:ins>
          </w:p>
        </w:tc>
        <w:tc>
          <w:tcPr>
            <w:tcW w:w="360" w:type="dxa"/>
            <w:tcBorders>
              <w:top w:val="single" w:sz="4" w:space="0" w:color="auto"/>
              <w:left w:val="single" w:sz="4" w:space="0" w:color="auto"/>
              <w:bottom w:val="single" w:sz="4" w:space="0" w:color="auto"/>
              <w:right w:val="single" w:sz="4" w:space="0" w:color="auto"/>
            </w:tcBorders>
          </w:tcPr>
          <w:p w14:paraId="6ADCEC4B" w14:textId="4CE588A8" w:rsidR="00E373A4" w:rsidRDefault="00E373A4" w:rsidP="00E373A4">
            <w:pPr>
              <w:pStyle w:val="TAC"/>
              <w:rPr>
                <w:ins w:id="73" w:author="Ericsson JL - CT4#117" w:date="2023-08-09T15:06:00Z"/>
              </w:rPr>
            </w:pPr>
            <w:ins w:id="74" w:author="Ericsson JL - CT4#117" w:date="2023-08-09T15:06:00Z">
              <w:r>
                <w:t>O</w:t>
              </w:r>
            </w:ins>
          </w:p>
        </w:tc>
        <w:tc>
          <w:tcPr>
            <w:tcW w:w="1080" w:type="dxa"/>
            <w:tcBorders>
              <w:top w:val="single" w:sz="4" w:space="0" w:color="auto"/>
              <w:left w:val="single" w:sz="4" w:space="0" w:color="auto"/>
              <w:bottom w:val="single" w:sz="4" w:space="0" w:color="auto"/>
              <w:right w:val="single" w:sz="4" w:space="0" w:color="auto"/>
            </w:tcBorders>
          </w:tcPr>
          <w:p w14:paraId="3861DA5B" w14:textId="1CB88367" w:rsidR="00E373A4" w:rsidRPr="00DB7787" w:rsidRDefault="00E373A4" w:rsidP="00E373A4">
            <w:pPr>
              <w:pStyle w:val="TAL"/>
              <w:rPr>
                <w:ins w:id="75" w:author="Ericsson JL - CT4#117" w:date="2023-08-09T15:06:00Z"/>
                <w:noProof/>
              </w:rPr>
            </w:pPr>
            <w:ins w:id="76" w:author="Ericsson JL - CT4#117" w:date="2023-08-09T15:06:00Z">
              <w:r>
                <w:rPr>
                  <w:noProof/>
                </w:rPr>
                <w:t>0..1</w:t>
              </w:r>
            </w:ins>
          </w:p>
        </w:tc>
        <w:tc>
          <w:tcPr>
            <w:tcW w:w="2520" w:type="dxa"/>
            <w:tcBorders>
              <w:top w:val="single" w:sz="4" w:space="0" w:color="auto"/>
              <w:left w:val="single" w:sz="4" w:space="0" w:color="auto"/>
              <w:bottom w:val="single" w:sz="4" w:space="0" w:color="auto"/>
              <w:right w:val="single" w:sz="4" w:space="0" w:color="auto"/>
            </w:tcBorders>
          </w:tcPr>
          <w:p w14:paraId="6D95CF3F" w14:textId="77777777" w:rsidR="00E373A4" w:rsidRDefault="00E373A4" w:rsidP="00E373A4">
            <w:pPr>
              <w:pStyle w:val="TAL"/>
              <w:rPr>
                <w:ins w:id="77" w:author="Ericsson JL - CT4#117" w:date="2023-08-09T15:06:00Z"/>
              </w:rPr>
            </w:pPr>
            <w:ins w:id="78" w:author="Ericsson JL - CT4#117" w:date="2023-08-09T15:06:00Z">
              <w:r>
                <w:rPr>
                  <w:noProof/>
                </w:rPr>
                <w:t xml:space="preserve">When present, this IE shall indicate the high accuracy GNSS metrics received from the device in the LPP </w:t>
              </w:r>
              <w:r w:rsidRPr="00DF76FC">
                <w:rPr>
                  <w:i/>
                  <w:iCs/>
                </w:rPr>
                <w:t>HA-GNSS-Metrics-r17</w:t>
              </w:r>
              <w:r>
                <w:t xml:space="preserve"> IE as specified in 3GPP TS 37.355 [21].</w:t>
              </w:r>
            </w:ins>
          </w:p>
          <w:p w14:paraId="1D02981F" w14:textId="77777777" w:rsidR="00E373A4" w:rsidRDefault="00E373A4" w:rsidP="00E373A4">
            <w:pPr>
              <w:pStyle w:val="TAL"/>
              <w:rPr>
                <w:ins w:id="79" w:author="Ericsson JL - CT4#117" w:date="2023-08-09T15:06:00Z"/>
                <w:noProof/>
              </w:rPr>
            </w:pPr>
          </w:p>
        </w:tc>
        <w:tc>
          <w:tcPr>
            <w:tcW w:w="1530" w:type="dxa"/>
            <w:tcBorders>
              <w:top w:val="single" w:sz="4" w:space="0" w:color="auto"/>
              <w:left w:val="single" w:sz="4" w:space="0" w:color="auto"/>
              <w:bottom w:val="single" w:sz="4" w:space="0" w:color="auto"/>
              <w:right w:val="single" w:sz="4" w:space="0" w:color="auto"/>
            </w:tcBorders>
          </w:tcPr>
          <w:p w14:paraId="0792A68C" w14:textId="77777777" w:rsidR="00E373A4" w:rsidRDefault="00E373A4" w:rsidP="00E373A4">
            <w:pPr>
              <w:pStyle w:val="TAL"/>
              <w:rPr>
                <w:ins w:id="80" w:author="Ericsson JL - CT4#117" w:date="2023-08-09T15:06:00Z"/>
                <w:lang w:eastAsia="zh-CN"/>
              </w:rPr>
            </w:pPr>
          </w:p>
        </w:tc>
      </w:t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tbl>
    <w:p w14:paraId="2E37AC69" w14:textId="77777777" w:rsidR="001D4A71" w:rsidRDefault="001D4A71" w:rsidP="001D4A71"/>
    <w:p w14:paraId="28DDFC68"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83465" w14:textId="77777777" w:rsidR="001317F8" w:rsidRPr="003B2883" w:rsidRDefault="001317F8" w:rsidP="001317F8">
      <w:pPr>
        <w:pStyle w:val="Heading5"/>
      </w:pPr>
      <w:bookmarkStart w:id="81" w:name="_Toc122096966"/>
      <w:bookmarkStart w:id="82" w:name="_Toc130844187"/>
      <w:bookmarkStart w:id="83" w:name="_Toc138411893"/>
      <w:bookmarkStart w:id="84" w:name="_Toc20150415"/>
      <w:bookmarkStart w:id="85" w:name="_Toc25168662"/>
      <w:bookmarkStart w:id="86" w:name="_Toc27593081"/>
      <w:bookmarkStart w:id="87" w:name="_Toc34147952"/>
      <w:bookmarkStart w:id="88" w:name="_Toc36463336"/>
      <w:bookmarkStart w:id="89" w:name="_Toc43215176"/>
      <w:bookmarkStart w:id="90" w:name="_Toc45032424"/>
      <w:bookmarkStart w:id="91" w:name="_Toc49849913"/>
      <w:bookmarkStart w:id="92" w:name="_Toc51873427"/>
      <w:bookmarkStart w:id="93" w:name="_Toc56517555"/>
      <w:bookmarkStart w:id="94" w:name="_Toc58594456"/>
      <w:bookmarkStart w:id="95" w:name="_Toc67685966"/>
      <w:bookmarkStart w:id="96" w:name="_Toc74993787"/>
      <w:bookmarkStart w:id="97" w:name="_Toc82716375"/>
      <w:bookmarkStart w:id="98" w:name="_Toc88818662"/>
      <w:bookmarkStart w:id="99" w:name="_Toc90650584"/>
      <w:bookmarkStart w:id="100" w:name="_Toc98506254"/>
      <w:bookmarkStart w:id="101" w:name="_Toc106639539"/>
      <w:bookmarkStart w:id="102" w:name="_Toc114779049"/>
      <w:bookmarkStart w:id="103" w:name="_Toc122096326"/>
      <w:bookmarkStart w:id="104" w:name="_Toc138411611"/>
      <w:bookmarkStart w:id="105" w:name="_Toc82716384"/>
      <w:bookmarkStart w:id="106" w:name="_Toc88818671"/>
      <w:bookmarkStart w:id="107" w:name="_Toc90650593"/>
      <w:bookmarkStart w:id="108" w:name="_Toc98506263"/>
      <w:bookmarkStart w:id="109" w:name="_Toc106639548"/>
      <w:bookmarkStart w:id="110" w:name="_Toc114779058"/>
      <w:bookmarkStart w:id="111" w:name="_Toc122096335"/>
      <w:bookmarkStart w:id="112" w:name="_Toc138411620"/>
      <w:bookmarkEnd w:id="61"/>
      <w:bookmarkEnd w:id="62"/>
      <w:bookmarkEnd w:id="63"/>
      <w:bookmarkEnd w:id="64"/>
      <w:bookmarkEnd w:id="65"/>
      <w:bookmarkEnd w:id="66"/>
      <w:bookmarkEnd w:id="67"/>
      <w:r w:rsidRPr="003B2883">
        <w:lastRenderedPageBreak/>
        <w:t>6.</w:t>
      </w:r>
      <w:r>
        <w:t>1</w:t>
      </w:r>
      <w:r w:rsidRPr="003B2883">
        <w:t>.6.2.</w:t>
      </w:r>
      <w:r>
        <w:t>34</w:t>
      </w:r>
      <w:r w:rsidRPr="003B2883">
        <w:tab/>
        <w:t xml:space="preserve">Type: </w:t>
      </w:r>
      <w:proofErr w:type="spellStart"/>
      <w:r>
        <w:rPr>
          <w:lang w:eastAsia="zh-CN"/>
        </w:rPr>
        <w:t>EventNotifyData</w:t>
      </w:r>
      <w:bookmarkEnd w:id="81"/>
      <w:bookmarkEnd w:id="82"/>
      <w:bookmarkEnd w:id="83"/>
      <w:proofErr w:type="spellEnd"/>
    </w:p>
    <w:p w14:paraId="6FBEBFC9" w14:textId="77777777" w:rsidR="001317F8" w:rsidRPr="003B2883" w:rsidRDefault="001317F8" w:rsidP="001317F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1317F8" w:rsidRPr="003B2883" w14:paraId="1DA1A7BE"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03D06B9A" w14:textId="77777777" w:rsidR="001317F8" w:rsidRPr="003B2883" w:rsidRDefault="001317F8" w:rsidP="00B074DA">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DBC9470" w14:textId="77777777" w:rsidR="001317F8" w:rsidRPr="003B2883" w:rsidRDefault="001317F8" w:rsidP="00B074DA">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76976DF1" w14:textId="77777777" w:rsidR="001317F8" w:rsidRPr="003B2883" w:rsidRDefault="001317F8" w:rsidP="00B074DA">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2A61AE10" w14:textId="77777777" w:rsidR="001317F8" w:rsidRPr="003B2883" w:rsidRDefault="001317F8" w:rsidP="00B074DA">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005F6ADE" w14:textId="77777777" w:rsidR="001317F8" w:rsidRPr="003B2883" w:rsidRDefault="001317F8" w:rsidP="00B074DA">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67936BF6" w14:textId="77777777" w:rsidR="001317F8" w:rsidRPr="003B2883" w:rsidRDefault="001317F8" w:rsidP="00B074DA">
            <w:pPr>
              <w:pStyle w:val="TAH"/>
              <w:rPr>
                <w:rFonts w:cs="Arial"/>
                <w:szCs w:val="18"/>
              </w:rPr>
            </w:pPr>
            <w:r>
              <w:rPr>
                <w:rFonts w:cs="Arial"/>
                <w:szCs w:val="18"/>
              </w:rPr>
              <w:t>Applicability</w:t>
            </w:r>
          </w:p>
        </w:tc>
      </w:tr>
      <w:tr w:rsidR="001317F8" w:rsidRPr="003B2883" w14:paraId="28F0086B"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5DACF10C" w14:textId="77777777" w:rsidR="001317F8" w:rsidRPr="003B2883" w:rsidRDefault="001317F8" w:rsidP="00B074DA">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4EA84F12" w14:textId="77777777" w:rsidR="001317F8" w:rsidRPr="003B2883" w:rsidRDefault="001317F8" w:rsidP="00B074DA">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29EE4D17" w14:textId="77777777" w:rsidR="001317F8" w:rsidRPr="003B2883" w:rsidRDefault="001317F8" w:rsidP="00B074DA">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3610463F" w14:textId="77777777" w:rsidR="001317F8" w:rsidRPr="003B2883" w:rsidRDefault="001317F8" w:rsidP="00B074DA">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29639F07" w14:textId="77777777" w:rsidR="001317F8" w:rsidRPr="003B2883" w:rsidRDefault="001317F8" w:rsidP="00B074DA">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6DD89599" w14:textId="77777777" w:rsidR="001317F8" w:rsidRPr="003B2883" w:rsidRDefault="001317F8" w:rsidP="00B074DA">
            <w:pPr>
              <w:pStyle w:val="TAL"/>
              <w:rPr>
                <w:color w:val="000000"/>
              </w:rPr>
            </w:pPr>
          </w:p>
        </w:tc>
      </w:tr>
      <w:tr w:rsidR="001317F8" w:rsidRPr="003B2883" w14:paraId="69A680BD"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1B7FB1D6" w14:textId="77777777" w:rsidR="001317F8" w:rsidRPr="003B2883" w:rsidRDefault="001317F8" w:rsidP="00B074DA">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0CD624BB" w14:textId="77777777" w:rsidR="001317F8" w:rsidRPr="003B2883" w:rsidRDefault="001317F8" w:rsidP="00B074DA">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0E4BC013" w14:textId="77777777" w:rsidR="001317F8" w:rsidRPr="003B2883" w:rsidRDefault="001317F8" w:rsidP="00B074DA">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B145DD7" w14:textId="77777777" w:rsidR="001317F8" w:rsidRPr="003B2883" w:rsidRDefault="001317F8" w:rsidP="00B074DA">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760B8C7" w14:textId="77777777" w:rsidR="001317F8" w:rsidRPr="003B2883" w:rsidRDefault="001317F8" w:rsidP="00B074DA">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449D828F" w14:textId="77777777" w:rsidR="001317F8" w:rsidRPr="003B2883" w:rsidRDefault="001317F8" w:rsidP="00B074DA">
            <w:pPr>
              <w:pStyle w:val="TAL"/>
              <w:rPr>
                <w:rFonts w:cs="Arial"/>
                <w:color w:val="000000"/>
                <w:szCs w:val="18"/>
                <w:lang w:eastAsia="zh-CN"/>
              </w:rPr>
            </w:pPr>
          </w:p>
        </w:tc>
      </w:tr>
      <w:tr w:rsidR="001317F8" w:rsidRPr="003B2883" w14:paraId="11635489"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33A5B5DE" w14:textId="77777777" w:rsidR="001317F8" w:rsidRPr="003B2883" w:rsidRDefault="001317F8" w:rsidP="00B074DA">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773ECC01" w14:textId="77777777" w:rsidR="001317F8" w:rsidRPr="003B2883" w:rsidRDefault="001317F8" w:rsidP="00B074DA">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3F2531B5" w14:textId="77777777" w:rsidR="001317F8" w:rsidRPr="003B2883" w:rsidRDefault="001317F8" w:rsidP="00B074DA">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10F0C399" w14:textId="77777777" w:rsidR="001317F8" w:rsidRPr="003B2883" w:rsidRDefault="001317F8" w:rsidP="00B074DA">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7F8C8C0F" w14:textId="77777777" w:rsidR="001317F8" w:rsidRPr="003B2883" w:rsidRDefault="001317F8" w:rsidP="00B074DA">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4DE62697" w14:textId="77777777" w:rsidR="001317F8" w:rsidRPr="003B2883" w:rsidRDefault="001317F8" w:rsidP="00B074DA">
            <w:pPr>
              <w:pStyle w:val="TAL"/>
              <w:rPr>
                <w:rFonts w:cs="Arial"/>
                <w:color w:val="000000"/>
                <w:szCs w:val="18"/>
              </w:rPr>
            </w:pPr>
          </w:p>
        </w:tc>
      </w:tr>
      <w:tr w:rsidR="001317F8" w:rsidRPr="003B2883" w14:paraId="1930CBDC"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2AAED1E7" w14:textId="77777777" w:rsidR="001317F8" w:rsidRPr="003B2883" w:rsidRDefault="001317F8" w:rsidP="00B074DA">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0FB7655C" w14:textId="77777777" w:rsidR="001317F8" w:rsidRPr="003B2883" w:rsidRDefault="001317F8" w:rsidP="00B074DA">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09B8371E" w14:textId="77777777" w:rsidR="001317F8" w:rsidRPr="003B2883" w:rsidRDefault="001317F8" w:rsidP="00B074DA">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B273251" w14:textId="77777777" w:rsidR="001317F8" w:rsidRPr="003B2883" w:rsidRDefault="001317F8" w:rsidP="00B074DA">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9C24503" w14:textId="77777777" w:rsidR="001317F8" w:rsidRPr="003B2883" w:rsidRDefault="001317F8" w:rsidP="00B074DA">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1CDE5A09" w14:textId="77777777" w:rsidR="001317F8" w:rsidRDefault="001317F8" w:rsidP="00B074DA">
            <w:pPr>
              <w:pStyle w:val="TAL"/>
              <w:rPr>
                <w:rFonts w:cs="Arial"/>
                <w:szCs w:val="18"/>
              </w:rPr>
            </w:pPr>
          </w:p>
        </w:tc>
      </w:tr>
      <w:tr w:rsidR="001317F8" w:rsidRPr="003B2883" w14:paraId="47A03365"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0009806E" w14:textId="77777777" w:rsidR="001317F8" w:rsidRPr="003B2883" w:rsidRDefault="001317F8" w:rsidP="00B074DA">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0790B6B5" w14:textId="77777777" w:rsidR="001317F8" w:rsidRPr="003B2883" w:rsidRDefault="001317F8" w:rsidP="00B074DA">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55BE00D1" w14:textId="77777777" w:rsidR="001317F8" w:rsidRPr="003B2883" w:rsidRDefault="001317F8" w:rsidP="00B074DA">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753228DC" w14:textId="77777777" w:rsidR="001317F8" w:rsidRPr="003B2883" w:rsidRDefault="001317F8" w:rsidP="00B074DA">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0566CDF" w14:textId="77777777" w:rsidR="001317F8" w:rsidRDefault="001317F8" w:rsidP="00B074DA">
            <w:pPr>
              <w:pStyle w:val="TAL"/>
              <w:rPr>
                <w:rFonts w:cs="Arial"/>
                <w:szCs w:val="18"/>
              </w:rPr>
            </w:pPr>
            <w:r>
              <w:rPr>
                <w:rFonts w:cs="Arial"/>
                <w:szCs w:val="18"/>
              </w:rPr>
              <w:t>LDR Reference</w:t>
            </w:r>
          </w:p>
          <w:p w14:paraId="2E9B5EAF" w14:textId="77777777" w:rsidR="001317F8" w:rsidRDefault="001317F8" w:rsidP="00B074DA">
            <w:pPr>
              <w:pStyle w:val="TAL"/>
              <w:rPr>
                <w:rFonts w:cs="Arial"/>
                <w:szCs w:val="18"/>
              </w:rPr>
            </w:pPr>
          </w:p>
          <w:p w14:paraId="198C37D8" w14:textId="77777777" w:rsidR="001317F8" w:rsidRPr="003B2883" w:rsidRDefault="001317F8" w:rsidP="00B074DA">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33470BE6" w14:textId="77777777" w:rsidR="001317F8" w:rsidRDefault="001317F8" w:rsidP="00B074DA">
            <w:pPr>
              <w:pStyle w:val="TAL"/>
              <w:rPr>
                <w:rFonts w:cs="Arial"/>
                <w:szCs w:val="18"/>
              </w:rPr>
            </w:pPr>
          </w:p>
        </w:tc>
      </w:tr>
      <w:tr w:rsidR="001317F8" w:rsidRPr="003B2883" w14:paraId="160C95E3"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67E09669" w14:textId="77777777" w:rsidR="001317F8" w:rsidRDefault="001317F8" w:rsidP="00B074DA">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DF7297D" w14:textId="77777777" w:rsidR="001317F8" w:rsidRDefault="001317F8" w:rsidP="00B074DA">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7DFF7719" w14:textId="77777777" w:rsidR="001317F8" w:rsidRDefault="001317F8" w:rsidP="00B074DA">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C89005A" w14:textId="77777777" w:rsidR="001317F8" w:rsidRDefault="001317F8" w:rsidP="00B074DA">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3EDF69B7" w14:textId="77777777" w:rsidR="001317F8" w:rsidRDefault="001317F8" w:rsidP="00B074DA">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1BE77656" w14:textId="77777777" w:rsidR="001317F8" w:rsidRDefault="001317F8" w:rsidP="00B074DA">
            <w:pPr>
              <w:pStyle w:val="TAL"/>
            </w:pPr>
          </w:p>
          <w:p w14:paraId="19B38774" w14:textId="77777777" w:rsidR="001317F8" w:rsidRDefault="001317F8" w:rsidP="00B074DA">
            <w:pPr>
              <w:pStyle w:val="TAL"/>
            </w:pPr>
            <w:r>
              <w:t>When present, this IE shall include the LIR Reference number received in the 5GC-MR-LR multiple location request.</w:t>
            </w:r>
          </w:p>
          <w:p w14:paraId="17602830" w14:textId="77777777" w:rsidR="001317F8" w:rsidRDefault="001317F8" w:rsidP="00B074DA">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5EF27202" w14:textId="77777777" w:rsidR="001317F8" w:rsidRDefault="001317F8" w:rsidP="00B074DA">
            <w:pPr>
              <w:pStyle w:val="TAL"/>
              <w:rPr>
                <w:rFonts w:cs="Arial"/>
                <w:szCs w:val="18"/>
              </w:rPr>
            </w:pPr>
          </w:p>
        </w:tc>
      </w:tr>
      <w:tr w:rsidR="001317F8" w:rsidRPr="003B2883" w14:paraId="38FD717E"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7BDEF32A" w14:textId="77777777" w:rsidR="001317F8" w:rsidRPr="003B2883" w:rsidRDefault="001317F8" w:rsidP="00B074DA">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32379F6" w14:textId="77777777" w:rsidR="001317F8" w:rsidRPr="003B2883" w:rsidRDefault="001317F8" w:rsidP="00B074DA">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730A94D3" w14:textId="77777777" w:rsidR="001317F8" w:rsidRPr="003B2883" w:rsidRDefault="001317F8" w:rsidP="00B074DA">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7FC6746" w14:textId="77777777" w:rsidR="001317F8" w:rsidRPr="003B2883" w:rsidRDefault="001317F8" w:rsidP="00B074DA">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12D5C0" w14:textId="77777777" w:rsidR="001317F8" w:rsidRPr="003B2883" w:rsidRDefault="001317F8" w:rsidP="00B074DA">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529F0130" w14:textId="77777777" w:rsidR="001317F8" w:rsidRPr="003B2883" w:rsidRDefault="001317F8" w:rsidP="00B074DA">
            <w:pPr>
              <w:pStyle w:val="TAL"/>
              <w:rPr>
                <w:color w:val="000000"/>
              </w:rPr>
            </w:pPr>
          </w:p>
        </w:tc>
      </w:tr>
      <w:tr w:rsidR="001317F8" w:rsidRPr="003B2883" w14:paraId="4CEFB9C5"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6DF7CD8E" w14:textId="77777777" w:rsidR="001317F8" w:rsidRPr="003B2883" w:rsidRDefault="001317F8" w:rsidP="00B074DA">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695B82C" w14:textId="77777777" w:rsidR="001317F8" w:rsidRPr="003B2883" w:rsidRDefault="001317F8" w:rsidP="00B074DA">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48C745ED" w14:textId="77777777" w:rsidR="001317F8" w:rsidRPr="003B2883" w:rsidRDefault="001317F8" w:rsidP="00B074DA">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FD27C0D" w14:textId="77777777" w:rsidR="001317F8" w:rsidRPr="003B2883" w:rsidRDefault="001317F8" w:rsidP="00B074DA">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68EDC83A" w14:textId="77777777" w:rsidR="001317F8" w:rsidRPr="003B2883" w:rsidRDefault="001317F8" w:rsidP="00B074DA">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05273A2E" w14:textId="77777777" w:rsidR="001317F8" w:rsidRPr="003B2883" w:rsidRDefault="001317F8" w:rsidP="00B074DA">
            <w:pPr>
              <w:pStyle w:val="TAL"/>
              <w:rPr>
                <w:color w:val="000000"/>
              </w:rPr>
            </w:pPr>
          </w:p>
        </w:tc>
      </w:tr>
      <w:tr w:rsidR="001317F8" w:rsidRPr="003B2883" w14:paraId="63DA7359"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23B6AA36" w14:textId="77777777" w:rsidR="001317F8" w:rsidRPr="003B2883" w:rsidRDefault="001317F8" w:rsidP="00B074DA">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1ACA5D2" w14:textId="77777777" w:rsidR="001317F8" w:rsidRPr="003B2883" w:rsidRDefault="001317F8" w:rsidP="00B074DA">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476238B7" w14:textId="77777777" w:rsidR="001317F8" w:rsidRPr="003B2883" w:rsidRDefault="001317F8" w:rsidP="00B074DA">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E268CA4" w14:textId="77777777" w:rsidR="001317F8" w:rsidRPr="003B2883" w:rsidRDefault="001317F8" w:rsidP="00B074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7EE1FFB" w14:textId="77777777" w:rsidR="001317F8" w:rsidRPr="003B2883" w:rsidRDefault="001317F8" w:rsidP="00B074DA">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54DC710" w14:textId="77777777" w:rsidR="001317F8" w:rsidRPr="00B32564" w:rsidRDefault="001317F8" w:rsidP="00B074DA">
            <w:pPr>
              <w:pStyle w:val="TAL"/>
            </w:pPr>
          </w:p>
        </w:tc>
      </w:tr>
      <w:tr w:rsidR="001317F8" w:rsidRPr="003B2883" w14:paraId="5E1C032B"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4E88028F" w14:textId="77777777" w:rsidR="001317F8" w:rsidRPr="003B2883" w:rsidRDefault="001317F8" w:rsidP="00B074DA">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52D710FF" w14:textId="77777777" w:rsidR="001317F8" w:rsidRPr="003B2883" w:rsidRDefault="001317F8" w:rsidP="00B074DA">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1FB3F9CE" w14:textId="77777777" w:rsidR="001317F8" w:rsidRPr="003B2883" w:rsidRDefault="001317F8" w:rsidP="00B074DA">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56830E47" w14:textId="77777777" w:rsidR="001317F8" w:rsidRPr="003B2883" w:rsidRDefault="001317F8" w:rsidP="00B074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7CC7ADB4" w14:textId="77777777" w:rsidR="001317F8" w:rsidRPr="003B2883" w:rsidRDefault="001317F8" w:rsidP="00B074DA">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135FD285" w14:textId="77777777" w:rsidR="001317F8" w:rsidRDefault="001317F8" w:rsidP="00B074DA">
            <w:pPr>
              <w:pStyle w:val="TAL"/>
            </w:pPr>
          </w:p>
        </w:tc>
      </w:tr>
      <w:tr w:rsidR="001317F8" w:rsidRPr="003B2883" w14:paraId="1A39C197"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73B27411" w14:textId="77777777" w:rsidR="001317F8" w:rsidRDefault="001317F8" w:rsidP="00B074DA">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201B9C26" w14:textId="77777777" w:rsidR="001317F8" w:rsidRDefault="001317F8" w:rsidP="00B074DA">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5E422DE7" w14:textId="77777777" w:rsidR="001317F8" w:rsidRDefault="001317F8" w:rsidP="00B074DA">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BE7D76D" w14:textId="77777777" w:rsidR="001317F8" w:rsidRDefault="001317F8" w:rsidP="00B074DA">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84048A3" w14:textId="77777777" w:rsidR="001317F8" w:rsidRDefault="001317F8" w:rsidP="00B074DA">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552F7F76" w14:textId="77777777" w:rsidR="001317F8" w:rsidRPr="009675C1" w:rsidRDefault="001317F8" w:rsidP="00B074DA">
            <w:pPr>
              <w:pStyle w:val="TAL"/>
            </w:pPr>
          </w:p>
        </w:tc>
      </w:tr>
      <w:tr w:rsidR="001317F8" w:rsidRPr="003B2883" w14:paraId="42095BCD"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34C46AAA" w14:textId="77777777" w:rsidR="001317F8" w:rsidRPr="003B2883" w:rsidRDefault="001317F8" w:rsidP="00B074DA">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6E3CC70F" w14:textId="77777777" w:rsidR="001317F8" w:rsidRPr="003B2883" w:rsidRDefault="001317F8" w:rsidP="00B074DA">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2CAD7958" w14:textId="77777777" w:rsidR="001317F8" w:rsidRPr="003B2883" w:rsidRDefault="001317F8" w:rsidP="00B074DA">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614F838" w14:textId="77777777" w:rsidR="001317F8" w:rsidRPr="003B2883" w:rsidRDefault="001317F8" w:rsidP="00B074DA">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3D832841" w14:textId="77777777" w:rsidR="001317F8" w:rsidRPr="003B2883" w:rsidRDefault="001317F8" w:rsidP="00B074DA">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BAC0A05" w14:textId="77777777" w:rsidR="001317F8" w:rsidRPr="003B2883" w:rsidRDefault="001317F8" w:rsidP="00B074DA">
            <w:pPr>
              <w:pStyle w:val="TAL"/>
              <w:rPr>
                <w:color w:val="000000"/>
              </w:rPr>
            </w:pPr>
          </w:p>
        </w:tc>
      </w:tr>
      <w:tr w:rsidR="001317F8" w:rsidRPr="003B2883" w14:paraId="30A160F0"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7C139638" w14:textId="77777777" w:rsidR="001317F8" w:rsidRPr="003B2883" w:rsidRDefault="001317F8" w:rsidP="00B074DA">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1676DEE1" w14:textId="77777777" w:rsidR="001317F8" w:rsidRPr="003B2883" w:rsidRDefault="001317F8" w:rsidP="00B074DA">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69510D04" w14:textId="77777777" w:rsidR="001317F8" w:rsidRPr="003B2883" w:rsidRDefault="001317F8" w:rsidP="00B074DA">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56D43E5" w14:textId="77777777" w:rsidR="001317F8" w:rsidRPr="003B2883" w:rsidRDefault="001317F8" w:rsidP="00B074DA">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2BD2822F" w14:textId="77777777" w:rsidR="001317F8" w:rsidRPr="003B2883" w:rsidRDefault="001317F8" w:rsidP="00B074DA">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45D8FE52" w14:textId="77777777" w:rsidR="001317F8" w:rsidRPr="003B2883" w:rsidRDefault="001317F8" w:rsidP="00B074DA">
            <w:pPr>
              <w:pStyle w:val="TAL"/>
              <w:rPr>
                <w:color w:val="000000"/>
              </w:rPr>
            </w:pPr>
          </w:p>
        </w:tc>
      </w:tr>
      <w:tr w:rsidR="001317F8" w:rsidRPr="003B2883" w14:paraId="3EE3F7BF"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3A10A62A" w14:textId="77777777" w:rsidR="001317F8" w:rsidRPr="003B2883" w:rsidRDefault="001317F8" w:rsidP="00B074DA">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2BC35DF8" w14:textId="77777777" w:rsidR="001317F8" w:rsidRPr="003B2883" w:rsidRDefault="001317F8" w:rsidP="00B074DA">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00F8BC3A" w14:textId="77777777" w:rsidR="001317F8" w:rsidRPr="003B2883" w:rsidRDefault="001317F8" w:rsidP="00B074DA">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6159BB56" w14:textId="77777777" w:rsidR="001317F8" w:rsidRPr="003B2883" w:rsidRDefault="001317F8" w:rsidP="00B074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A74A9E9" w14:textId="77777777" w:rsidR="001317F8" w:rsidRPr="003B2883" w:rsidRDefault="001317F8" w:rsidP="00B074DA">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78A72283" w14:textId="77777777" w:rsidR="001317F8" w:rsidRDefault="001317F8" w:rsidP="00B074DA">
            <w:pPr>
              <w:pStyle w:val="TAL"/>
              <w:rPr>
                <w:color w:val="000000"/>
              </w:rPr>
            </w:pPr>
          </w:p>
        </w:tc>
      </w:tr>
      <w:tr w:rsidR="001317F8" w:rsidRPr="003B2883" w14:paraId="482A944C"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4AA4337A" w14:textId="77777777" w:rsidR="001317F8" w:rsidRPr="003B2883" w:rsidRDefault="001317F8" w:rsidP="00B074DA">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1857A80A" w14:textId="77777777" w:rsidR="001317F8" w:rsidRPr="003B2883" w:rsidRDefault="001317F8" w:rsidP="00B074DA">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75D63D81" w14:textId="77777777" w:rsidR="001317F8" w:rsidRPr="003B2883" w:rsidRDefault="001317F8" w:rsidP="00B074DA">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7026EB5" w14:textId="77777777" w:rsidR="001317F8" w:rsidRPr="003B2883" w:rsidRDefault="001317F8" w:rsidP="00B074DA">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35DDE82" w14:textId="77777777" w:rsidR="001317F8" w:rsidRPr="003B2883" w:rsidRDefault="001317F8" w:rsidP="00B074DA">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32E0960" w14:textId="77777777" w:rsidR="001317F8" w:rsidRDefault="001317F8" w:rsidP="00B074DA">
            <w:pPr>
              <w:pStyle w:val="TAL"/>
              <w:rPr>
                <w:color w:val="000000"/>
              </w:rPr>
            </w:pPr>
          </w:p>
        </w:tc>
      </w:tr>
      <w:tr w:rsidR="001317F8" w:rsidRPr="003B2883" w14:paraId="40388F81"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2487FB28" w14:textId="77777777" w:rsidR="001317F8" w:rsidRDefault="001317F8" w:rsidP="00B074DA">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FBAF551" w14:textId="77777777" w:rsidR="001317F8" w:rsidRDefault="001317F8" w:rsidP="00B074DA">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1261D85B" w14:textId="77777777" w:rsidR="001317F8" w:rsidRDefault="001317F8" w:rsidP="00B074DA">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EB5C9D0" w14:textId="77777777" w:rsidR="001317F8" w:rsidRDefault="001317F8" w:rsidP="00B074DA">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F0C1797" w14:textId="77777777" w:rsidR="001317F8" w:rsidRDefault="001317F8" w:rsidP="00B074DA">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7DF1CC53" w14:textId="77777777" w:rsidR="001317F8" w:rsidRDefault="001317F8" w:rsidP="00B074DA">
            <w:pPr>
              <w:pStyle w:val="TAL"/>
              <w:rPr>
                <w:color w:val="000000"/>
              </w:rPr>
            </w:pPr>
          </w:p>
        </w:tc>
      </w:tr>
      <w:tr w:rsidR="001317F8" w:rsidRPr="003B2883" w14:paraId="22F83217"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54E60B5F" w14:textId="77777777" w:rsidR="001317F8" w:rsidRDefault="001317F8" w:rsidP="00B074DA">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184F2E9B" w14:textId="77777777" w:rsidR="001317F8" w:rsidRDefault="001317F8" w:rsidP="00B074DA">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30BBA3C9" w14:textId="77777777" w:rsidR="001317F8" w:rsidRDefault="001317F8" w:rsidP="00B074DA">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98727B1" w14:textId="77777777" w:rsidR="001317F8" w:rsidRDefault="001317F8" w:rsidP="00B074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10A8AB1" w14:textId="77777777" w:rsidR="001317F8" w:rsidRDefault="001317F8" w:rsidP="00B074DA">
            <w:pPr>
              <w:pStyle w:val="TAL"/>
              <w:rPr>
                <w:rFonts w:cs="Arial"/>
                <w:szCs w:val="18"/>
              </w:rPr>
            </w:pPr>
            <w:r>
              <w:rPr>
                <w:rFonts w:cs="Arial"/>
                <w:szCs w:val="18"/>
              </w:rPr>
              <w:t>If present, this IE indicates the altitude of the positioning estimate.</w:t>
            </w:r>
          </w:p>
          <w:p w14:paraId="4C777687" w14:textId="77777777" w:rsidR="001317F8" w:rsidRDefault="001317F8" w:rsidP="00B074DA">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1E0AE4CC" w14:textId="77777777" w:rsidR="001317F8" w:rsidRDefault="001317F8" w:rsidP="00B074DA">
            <w:pPr>
              <w:pStyle w:val="TAL"/>
              <w:rPr>
                <w:rFonts w:cs="Arial"/>
                <w:szCs w:val="18"/>
              </w:rPr>
            </w:pPr>
          </w:p>
        </w:tc>
      </w:tr>
      <w:tr w:rsidR="001317F8" w:rsidRPr="003B2883" w14:paraId="7F839A6D"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26A656E0" w14:textId="77777777" w:rsidR="001317F8" w:rsidRDefault="001317F8" w:rsidP="00B074DA">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565FA3E5" w14:textId="77777777" w:rsidR="001317F8" w:rsidRDefault="001317F8" w:rsidP="00B074DA">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2E1F5DD6" w14:textId="77777777" w:rsidR="001317F8" w:rsidRDefault="001317F8" w:rsidP="00B074DA">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45FA5D3" w14:textId="77777777" w:rsidR="001317F8" w:rsidRDefault="001317F8" w:rsidP="00B074DA">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64694347" w14:textId="77777777" w:rsidR="001317F8" w:rsidRDefault="001317F8"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546DA67" w14:textId="77777777" w:rsidR="001317F8" w:rsidRDefault="001317F8" w:rsidP="00B074DA">
            <w:pPr>
              <w:pStyle w:val="TAL"/>
              <w:rPr>
                <w:lang w:eastAsia="zh-CN"/>
              </w:rPr>
            </w:pPr>
          </w:p>
          <w:p w14:paraId="7A357290" w14:textId="77777777" w:rsidR="001317F8" w:rsidRDefault="001317F8" w:rsidP="00B074DA">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6F78F3A6" w14:textId="77777777" w:rsidR="001317F8" w:rsidRDefault="001317F8" w:rsidP="00B074DA">
            <w:pPr>
              <w:pStyle w:val="TAL"/>
              <w:rPr>
                <w:lang w:eastAsia="zh-CN"/>
              </w:rPr>
            </w:pPr>
          </w:p>
          <w:p w14:paraId="0E281288" w14:textId="77777777" w:rsidR="001317F8" w:rsidRDefault="001317F8" w:rsidP="00B074DA">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325B9C30" w14:textId="77777777" w:rsidR="001317F8" w:rsidRDefault="001317F8" w:rsidP="00B074DA">
            <w:pPr>
              <w:pStyle w:val="TAL"/>
              <w:rPr>
                <w:rFonts w:cs="Arial"/>
                <w:szCs w:val="18"/>
              </w:rPr>
            </w:pPr>
            <w:r>
              <w:rPr>
                <w:rFonts w:hint="eastAsia"/>
                <w:lang w:eastAsia="zh-CN"/>
              </w:rPr>
              <w:t>M</w:t>
            </w:r>
            <w:r>
              <w:rPr>
                <w:lang w:eastAsia="zh-CN"/>
              </w:rPr>
              <w:t>UTIQOS</w:t>
            </w:r>
          </w:p>
        </w:tc>
      </w:tr>
      <w:tr w:rsidR="001317F8" w:rsidRPr="003B2883" w14:paraId="678D7A50"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76C84241" w14:textId="77777777" w:rsidR="001317F8" w:rsidRDefault="001317F8" w:rsidP="00B074DA">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7BA29EC9" w14:textId="77777777" w:rsidR="001317F8" w:rsidRDefault="001317F8" w:rsidP="00B074DA">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28B289DF" w14:textId="77777777" w:rsidR="001317F8" w:rsidRDefault="001317F8" w:rsidP="00B074DA">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45FE56F" w14:textId="77777777" w:rsidR="001317F8" w:rsidRDefault="001317F8" w:rsidP="00B074DA">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4DF1C0B8" w14:textId="77777777" w:rsidR="001317F8" w:rsidRDefault="001317F8" w:rsidP="00B074DA">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E7B342D" w14:textId="77777777" w:rsidR="001317F8" w:rsidRPr="00421444" w:rsidRDefault="001317F8" w:rsidP="00B074DA">
            <w:pPr>
              <w:pStyle w:val="TAL"/>
            </w:pPr>
          </w:p>
        </w:tc>
      </w:tr>
      <w:tr w:rsidR="001317F8" w:rsidRPr="00421444" w14:paraId="78A29A77"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399A3258" w14:textId="77777777" w:rsidR="001317F8" w:rsidRDefault="001317F8" w:rsidP="00B074DA">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B8A274B" w14:textId="77777777" w:rsidR="001317F8" w:rsidRDefault="001317F8" w:rsidP="00B074DA">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2E125378" w14:textId="77777777" w:rsidR="001317F8" w:rsidRDefault="001317F8" w:rsidP="00B074DA">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1018F9BD" w14:textId="77777777" w:rsidR="001317F8" w:rsidRDefault="001317F8" w:rsidP="00B074DA">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293184A7" w14:textId="77777777" w:rsidR="001317F8" w:rsidRPr="0094664E" w:rsidRDefault="001317F8" w:rsidP="00B074DA">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6BBACEF6" w14:textId="77777777" w:rsidR="001317F8" w:rsidRPr="00421444" w:rsidRDefault="001317F8" w:rsidP="00B074DA">
            <w:pPr>
              <w:pStyle w:val="TAL"/>
            </w:pPr>
          </w:p>
        </w:tc>
      </w:tr>
      <w:tr w:rsidR="001317F8" w:rsidRPr="00421444" w14:paraId="06935D55" w14:textId="77777777" w:rsidTr="00B074DA">
        <w:trPr>
          <w:jc w:val="center"/>
          <w:ins w:id="113" w:author="Ericsson JL - CT4#117" w:date="2023-08-09T17:14:00Z"/>
        </w:trPr>
        <w:tc>
          <w:tcPr>
            <w:tcW w:w="1553" w:type="dxa"/>
            <w:tcBorders>
              <w:top w:val="single" w:sz="4" w:space="0" w:color="auto"/>
              <w:left w:val="single" w:sz="4" w:space="0" w:color="auto"/>
              <w:bottom w:val="single" w:sz="4" w:space="0" w:color="auto"/>
              <w:right w:val="single" w:sz="4" w:space="0" w:color="auto"/>
            </w:tcBorders>
          </w:tcPr>
          <w:p w14:paraId="079B5039" w14:textId="68C56428" w:rsidR="001317F8" w:rsidRDefault="001317F8" w:rsidP="001317F8">
            <w:pPr>
              <w:pStyle w:val="TAL"/>
              <w:rPr>
                <w:ins w:id="114" w:author="Ericsson JL - CT4#117" w:date="2023-08-09T17:14:00Z"/>
                <w:lang w:eastAsia="zh-CN"/>
              </w:rPr>
            </w:pPr>
            <w:proofErr w:type="spellStart"/>
            <w:ins w:id="115" w:author="Ericsson JL - CT4#117" w:date="2023-08-09T17:14:00Z">
              <w:r>
                <w:rPr>
                  <w:lang w:val="en-US"/>
                </w:rPr>
                <w:t>haGnssMetrics</w:t>
              </w:r>
              <w:proofErr w:type="spellEnd"/>
            </w:ins>
          </w:p>
        </w:tc>
        <w:tc>
          <w:tcPr>
            <w:tcW w:w="2393" w:type="dxa"/>
            <w:tcBorders>
              <w:top w:val="single" w:sz="4" w:space="0" w:color="auto"/>
              <w:left w:val="single" w:sz="4" w:space="0" w:color="auto"/>
              <w:bottom w:val="single" w:sz="4" w:space="0" w:color="auto"/>
              <w:right w:val="single" w:sz="4" w:space="0" w:color="auto"/>
            </w:tcBorders>
          </w:tcPr>
          <w:p w14:paraId="6C614E68" w14:textId="77A04698" w:rsidR="001317F8" w:rsidRDefault="001317F8" w:rsidP="001317F8">
            <w:pPr>
              <w:pStyle w:val="TAL"/>
              <w:rPr>
                <w:ins w:id="116" w:author="Ericsson JL - CT4#117" w:date="2023-08-09T17:14:00Z"/>
                <w:lang w:eastAsia="zh-CN"/>
              </w:rPr>
            </w:pPr>
            <w:ins w:id="117" w:author="Ericsson JL - CT4#117" w:date="2023-08-09T17:14:00Z">
              <w:r>
                <w:rPr>
                  <w:noProof/>
                  <w:lang w:eastAsia="zh-CN"/>
                </w:rPr>
                <w:t>HighAccuracyGnssMetrics</w:t>
              </w:r>
            </w:ins>
          </w:p>
        </w:tc>
        <w:tc>
          <w:tcPr>
            <w:tcW w:w="754" w:type="dxa"/>
            <w:tcBorders>
              <w:top w:val="single" w:sz="4" w:space="0" w:color="auto"/>
              <w:left w:val="single" w:sz="4" w:space="0" w:color="auto"/>
              <w:bottom w:val="single" w:sz="4" w:space="0" w:color="auto"/>
              <w:right w:val="single" w:sz="4" w:space="0" w:color="auto"/>
            </w:tcBorders>
          </w:tcPr>
          <w:p w14:paraId="6C09D25B" w14:textId="5AC11CEB" w:rsidR="001317F8" w:rsidRDefault="001317F8" w:rsidP="001317F8">
            <w:pPr>
              <w:pStyle w:val="TAC"/>
              <w:rPr>
                <w:ins w:id="118" w:author="Ericsson JL - CT4#117" w:date="2023-08-09T17:14:00Z"/>
              </w:rPr>
            </w:pPr>
            <w:ins w:id="119" w:author="Ericsson JL - CT4#117" w:date="2023-08-09T17:14:00Z">
              <w:r>
                <w:t>O</w:t>
              </w:r>
            </w:ins>
          </w:p>
        </w:tc>
        <w:tc>
          <w:tcPr>
            <w:tcW w:w="1098" w:type="dxa"/>
            <w:tcBorders>
              <w:top w:val="single" w:sz="4" w:space="0" w:color="auto"/>
              <w:left w:val="single" w:sz="4" w:space="0" w:color="auto"/>
              <w:bottom w:val="single" w:sz="4" w:space="0" w:color="auto"/>
              <w:right w:val="single" w:sz="4" w:space="0" w:color="auto"/>
            </w:tcBorders>
          </w:tcPr>
          <w:p w14:paraId="4FD7E086" w14:textId="3D7F4C32" w:rsidR="001317F8" w:rsidRDefault="001317F8" w:rsidP="001317F8">
            <w:pPr>
              <w:pStyle w:val="TAL"/>
              <w:rPr>
                <w:ins w:id="120" w:author="Ericsson JL - CT4#117" w:date="2023-08-09T17:14:00Z"/>
                <w:noProof/>
              </w:rPr>
            </w:pPr>
            <w:ins w:id="121" w:author="Ericsson JL - CT4#117" w:date="2023-08-09T17:14:00Z">
              <w:r>
                <w:rPr>
                  <w:noProof/>
                </w:rPr>
                <w:t>0..1</w:t>
              </w:r>
            </w:ins>
          </w:p>
        </w:tc>
        <w:tc>
          <w:tcPr>
            <w:tcW w:w="3071" w:type="dxa"/>
            <w:tcBorders>
              <w:top w:val="single" w:sz="4" w:space="0" w:color="auto"/>
              <w:left w:val="single" w:sz="4" w:space="0" w:color="auto"/>
              <w:bottom w:val="single" w:sz="4" w:space="0" w:color="auto"/>
              <w:right w:val="single" w:sz="4" w:space="0" w:color="auto"/>
            </w:tcBorders>
          </w:tcPr>
          <w:p w14:paraId="579AF86C" w14:textId="77777777" w:rsidR="001317F8" w:rsidRDefault="001317F8" w:rsidP="001317F8">
            <w:pPr>
              <w:pStyle w:val="TAL"/>
              <w:rPr>
                <w:ins w:id="122" w:author="Ericsson JL - CT4#117" w:date="2023-08-09T17:14:00Z"/>
              </w:rPr>
            </w:pPr>
            <w:ins w:id="123" w:author="Ericsson JL - CT4#117" w:date="2023-08-09T17:14:00Z">
              <w:r>
                <w:rPr>
                  <w:noProof/>
                </w:rPr>
                <w:t xml:space="preserve">When present, this IE shall indicate the high accuracy GNSS metrics received from the device in the LPP </w:t>
              </w:r>
              <w:r w:rsidRPr="00DF76FC">
                <w:rPr>
                  <w:i/>
                  <w:iCs/>
                </w:rPr>
                <w:t>HA-GNSS-Metrics-r17</w:t>
              </w:r>
              <w:r>
                <w:t xml:space="preserve"> IE as specified in 3GPP TS 37.355 [21].</w:t>
              </w:r>
            </w:ins>
          </w:p>
          <w:p w14:paraId="27CD4B13" w14:textId="77777777" w:rsidR="001317F8" w:rsidRPr="003F4D57" w:rsidRDefault="001317F8" w:rsidP="001317F8">
            <w:pPr>
              <w:keepNext/>
              <w:keepLines/>
              <w:spacing w:after="0"/>
              <w:rPr>
                <w:ins w:id="124" w:author="Ericsson JL - CT4#117" w:date="2023-08-09T17:14:00Z"/>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9C5DBF1" w14:textId="77777777" w:rsidR="001317F8" w:rsidRPr="00421444" w:rsidRDefault="001317F8" w:rsidP="001317F8">
            <w:pPr>
              <w:pStyle w:val="TAL"/>
              <w:rPr>
                <w:ins w:id="125" w:author="Ericsson JL - CT4#117" w:date="2023-08-09T17:14:00Z"/>
              </w:rPr>
            </w:pPr>
          </w:p>
        </w:tc>
      </w:tr>
      <w:tr w:rsidR="001317F8" w:rsidRPr="003B2883" w14:paraId="31EFC336" w14:textId="77777777" w:rsidTr="00B074DA">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10CC50A" w14:textId="77777777" w:rsidR="001317F8" w:rsidRPr="00043893" w:rsidRDefault="001317F8" w:rsidP="001317F8">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tbl>
    <w:p w14:paraId="020638EC" w14:textId="77777777" w:rsidR="001D5CF7" w:rsidRDefault="001D5CF7" w:rsidP="001D5CF7"/>
    <w:p w14:paraId="43C265FD" w14:textId="77777777" w:rsidR="001D5CF7" w:rsidRPr="006B5418" w:rsidRDefault="001D5CF7" w:rsidP="001D5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C7574D" w14:textId="6D3A9E30" w:rsidR="008D45E3" w:rsidRDefault="008D45E3" w:rsidP="008D45E3">
      <w:pPr>
        <w:pStyle w:val="Heading5"/>
        <w:rPr>
          <w:ins w:id="126" w:author="Ericsson JL - CT4#117" w:date="2023-08-09T13:31:00Z"/>
        </w:rPr>
      </w:pPr>
      <w:ins w:id="127" w:author="Ericsson JL - CT4#117" w:date="2023-08-09T13:31:00Z">
        <w:r>
          <w:t>6.1.6.2.</w:t>
        </w:r>
      </w:ins>
      <w:ins w:id="128" w:author="Ericsson JL - CT4#117" w:date="2023-08-09T13:32:00Z">
        <w:r w:rsidR="00005AF5" w:rsidRPr="00005AF5">
          <w:rPr>
            <w:highlight w:val="yellow"/>
          </w:rPr>
          <w:t>xx</w:t>
        </w:r>
      </w:ins>
      <w:ins w:id="129" w:author="Ericsson JL - CT4#117" w:date="2023-08-09T13:31:00Z">
        <w:r>
          <w:tab/>
          <w:t xml:space="preserve">Type: </w:t>
        </w:r>
        <w:bookmarkEnd w:id="105"/>
        <w:bookmarkEnd w:id="106"/>
        <w:bookmarkEnd w:id="107"/>
        <w:bookmarkEnd w:id="108"/>
        <w:bookmarkEnd w:id="109"/>
        <w:bookmarkEnd w:id="110"/>
        <w:bookmarkEnd w:id="111"/>
        <w:bookmarkEnd w:id="112"/>
        <w:r w:rsidR="00A66542">
          <w:rPr>
            <w:noProof/>
            <w:lang w:eastAsia="zh-CN"/>
          </w:rPr>
          <w:t>HighAccuracyGnssMetri</w:t>
        </w:r>
      </w:ins>
      <w:ins w:id="130" w:author="Ericsson JL - CT4#117" w:date="2023-08-09T13:32:00Z">
        <w:r w:rsidR="00A66542">
          <w:rPr>
            <w:noProof/>
            <w:lang w:eastAsia="zh-CN"/>
          </w:rPr>
          <w:t>cs</w:t>
        </w:r>
      </w:ins>
    </w:p>
    <w:p w14:paraId="276CD5E7" w14:textId="018692DD" w:rsidR="008D45E3" w:rsidRDefault="008D45E3" w:rsidP="008D45E3">
      <w:pPr>
        <w:pStyle w:val="TH"/>
        <w:rPr>
          <w:ins w:id="131" w:author="Ericsson JL - CT4#117" w:date="2023-08-09T13:31:00Z"/>
        </w:rPr>
      </w:pPr>
      <w:ins w:id="132" w:author="Ericsson JL - CT4#117" w:date="2023-08-09T13:31:00Z">
        <w:r>
          <w:rPr>
            <w:noProof/>
          </w:rPr>
          <w:t>Table </w:t>
        </w:r>
        <w:r>
          <w:t>6.1.6.2.</w:t>
        </w:r>
      </w:ins>
      <w:ins w:id="133" w:author="Ericsson JL - CT4#117" w:date="2023-08-09T13:32:00Z">
        <w:r w:rsidR="00005AF5" w:rsidRPr="00005AF5">
          <w:rPr>
            <w:highlight w:val="yellow"/>
          </w:rPr>
          <w:t>xx</w:t>
        </w:r>
      </w:ins>
      <w:ins w:id="134" w:author="Ericsson JL - CT4#117" w:date="2023-08-09T13:31:00Z">
        <w:r>
          <w:t xml:space="preserve">-1: </w:t>
        </w:r>
        <w:r>
          <w:rPr>
            <w:noProof/>
          </w:rPr>
          <w:t xml:space="preserve">Definition of type </w:t>
        </w:r>
        <w:r w:rsidR="00543F70">
          <w:rPr>
            <w:noProof/>
            <w:lang w:eastAsia="zh-CN"/>
          </w:rPr>
          <w:t>HighAccuracyGnssMetri</w:t>
        </w:r>
      </w:ins>
      <w:ins w:id="135" w:author="Ericsson JL - CT4#117" w:date="2023-08-09T13:32:00Z">
        <w:r w:rsidR="00543F70">
          <w:rPr>
            <w:noProof/>
            <w:lang w:eastAsia="zh-CN"/>
          </w:rPr>
          <w: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8D45E3" w14:paraId="3451F619" w14:textId="77777777" w:rsidTr="00A87841">
        <w:trPr>
          <w:jc w:val="center"/>
          <w:ins w:id="136" w:author="Ericsson JL - CT4#117" w:date="2023-08-09T13:31: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556C9D9" w14:textId="77777777" w:rsidR="008D45E3" w:rsidRDefault="008D45E3" w:rsidP="00B074DA">
            <w:pPr>
              <w:pStyle w:val="TAH"/>
              <w:rPr>
                <w:ins w:id="137" w:author="Ericsson JL - CT4#117" w:date="2023-08-09T13:31:00Z"/>
              </w:rPr>
            </w:pPr>
            <w:ins w:id="138" w:author="Ericsson JL - CT4#117" w:date="2023-08-09T13:31: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D8A55E2" w14:textId="77777777" w:rsidR="008D45E3" w:rsidRDefault="008D45E3" w:rsidP="00B074DA">
            <w:pPr>
              <w:pStyle w:val="TAH"/>
              <w:rPr>
                <w:ins w:id="139" w:author="Ericsson JL - CT4#117" w:date="2023-08-09T13:31:00Z"/>
              </w:rPr>
            </w:pPr>
            <w:ins w:id="140" w:author="Ericsson JL - CT4#117" w:date="2023-08-09T13:31: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F0DA6F3" w14:textId="77777777" w:rsidR="008D45E3" w:rsidRDefault="008D45E3" w:rsidP="00B074DA">
            <w:pPr>
              <w:pStyle w:val="TAH"/>
              <w:rPr>
                <w:ins w:id="141" w:author="Ericsson JL - CT4#117" w:date="2023-08-09T13:31:00Z"/>
              </w:rPr>
            </w:pPr>
            <w:ins w:id="142" w:author="Ericsson JL - CT4#117" w:date="2023-08-09T13:31: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9CAAF0A" w14:textId="77777777" w:rsidR="008D45E3" w:rsidRDefault="008D45E3" w:rsidP="00B074DA">
            <w:pPr>
              <w:pStyle w:val="TAH"/>
              <w:rPr>
                <w:ins w:id="143" w:author="Ericsson JL - CT4#117" w:date="2023-08-09T13:31:00Z"/>
              </w:rPr>
            </w:pPr>
            <w:ins w:id="144" w:author="Ericsson JL - CT4#117" w:date="2023-08-09T13:31:00Z">
              <w:r w:rsidRPr="00B32564">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FA9E8B9" w14:textId="77777777" w:rsidR="008D45E3" w:rsidRDefault="008D45E3" w:rsidP="00B074DA">
            <w:pPr>
              <w:pStyle w:val="TAH"/>
              <w:rPr>
                <w:ins w:id="145" w:author="Ericsson JL - CT4#117" w:date="2023-08-09T13:31:00Z"/>
                <w:rFonts w:cs="Arial"/>
                <w:szCs w:val="18"/>
              </w:rPr>
            </w:pPr>
            <w:ins w:id="146" w:author="Ericsson JL - CT4#117" w:date="2023-08-09T13:31:00Z">
              <w:r>
                <w:rPr>
                  <w:rFonts w:cs="Arial"/>
                  <w:szCs w:val="18"/>
                </w:rPr>
                <w:t>Description</w:t>
              </w:r>
            </w:ins>
          </w:p>
        </w:tc>
      </w:tr>
      <w:tr w:rsidR="008D45E3" w14:paraId="374A242D" w14:textId="77777777" w:rsidTr="00A87841">
        <w:trPr>
          <w:jc w:val="center"/>
          <w:ins w:id="147" w:author="Ericsson JL - CT4#117" w:date="2023-08-09T13:31:00Z"/>
        </w:trPr>
        <w:tc>
          <w:tcPr>
            <w:tcW w:w="1807" w:type="dxa"/>
            <w:tcBorders>
              <w:top w:val="single" w:sz="4" w:space="0" w:color="auto"/>
              <w:left w:val="single" w:sz="4" w:space="0" w:color="auto"/>
              <w:bottom w:val="single" w:sz="4" w:space="0" w:color="auto"/>
              <w:right w:val="single" w:sz="4" w:space="0" w:color="auto"/>
            </w:tcBorders>
          </w:tcPr>
          <w:p w14:paraId="475ADE58" w14:textId="56DB3010" w:rsidR="008D45E3" w:rsidRDefault="005E3911" w:rsidP="00B074DA">
            <w:pPr>
              <w:pStyle w:val="TAL"/>
              <w:rPr>
                <w:ins w:id="148" w:author="Ericsson JL - CT4#117" w:date="2023-08-09T13:31:00Z"/>
              </w:rPr>
            </w:pPr>
            <w:proofErr w:type="spellStart"/>
            <w:ins w:id="149" w:author="Ericsson JL - CT4#117" w:date="2023-08-09T13:35:00Z">
              <w:r w:rsidRPr="005E3911">
                <w:t>nrOfUsedSatellites</w:t>
              </w:r>
            </w:ins>
            <w:proofErr w:type="spellEnd"/>
          </w:p>
        </w:tc>
        <w:tc>
          <w:tcPr>
            <w:tcW w:w="1713" w:type="dxa"/>
            <w:tcBorders>
              <w:top w:val="single" w:sz="4" w:space="0" w:color="auto"/>
              <w:left w:val="single" w:sz="4" w:space="0" w:color="auto"/>
              <w:bottom w:val="single" w:sz="4" w:space="0" w:color="auto"/>
              <w:right w:val="single" w:sz="4" w:space="0" w:color="auto"/>
            </w:tcBorders>
          </w:tcPr>
          <w:p w14:paraId="0410B7D4" w14:textId="4B16D2B4" w:rsidR="008D45E3" w:rsidRDefault="005E3911" w:rsidP="00B074DA">
            <w:pPr>
              <w:pStyle w:val="TAL"/>
              <w:rPr>
                <w:ins w:id="150" w:author="Ericsson JL - CT4#117" w:date="2023-08-09T13:31:00Z"/>
              </w:rPr>
            </w:pPr>
            <w:ins w:id="151" w:author="Ericsson JL - CT4#117" w:date="2023-08-09T13:35:00Z">
              <w:r>
                <w:t>integer</w:t>
              </w:r>
            </w:ins>
          </w:p>
        </w:tc>
        <w:tc>
          <w:tcPr>
            <w:tcW w:w="560" w:type="dxa"/>
            <w:tcBorders>
              <w:top w:val="single" w:sz="4" w:space="0" w:color="auto"/>
              <w:left w:val="single" w:sz="4" w:space="0" w:color="auto"/>
              <w:bottom w:val="single" w:sz="4" w:space="0" w:color="auto"/>
              <w:right w:val="single" w:sz="4" w:space="0" w:color="auto"/>
            </w:tcBorders>
          </w:tcPr>
          <w:p w14:paraId="1068FC09" w14:textId="5BACE1CA" w:rsidR="008D45E3" w:rsidRDefault="00FB6D89" w:rsidP="00B074DA">
            <w:pPr>
              <w:pStyle w:val="TAC"/>
              <w:rPr>
                <w:ins w:id="152" w:author="Ericsson JL - CT4#117" w:date="2023-08-09T13:31:00Z"/>
              </w:rPr>
            </w:pPr>
            <w:ins w:id="153" w:author="Ericsson JL - CT4#117" w:date="2023-08-09T13:36:00Z">
              <w:r>
                <w:t>M</w:t>
              </w:r>
            </w:ins>
          </w:p>
        </w:tc>
        <w:tc>
          <w:tcPr>
            <w:tcW w:w="1106" w:type="dxa"/>
            <w:tcBorders>
              <w:top w:val="single" w:sz="4" w:space="0" w:color="auto"/>
              <w:left w:val="single" w:sz="4" w:space="0" w:color="auto"/>
              <w:bottom w:val="single" w:sz="4" w:space="0" w:color="auto"/>
              <w:right w:val="single" w:sz="4" w:space="0" w:color="auto"/>
            </w:tcBorders>
          </w:tcPr>
          <w:p w14:paraId="2699ABB4" w14:textId="71E17763" w:rsidR="008D45E3" w:rsidRDefault="00FB6D89" w:rsidP="00B074DA">
            <w:pPr>
              <w:pStyle w:val="TAL"/>
              <w:rPr>
                <w:ins w:id="154" w:author="Ericsson JL - CT4#117" w:date="2023-08-09T13:31:00Z"/>
              </w:rPr>
            </w:pPr>
            <w:ins w:id="155" w:author="Ericsson JL - CT4#117" w:date="2023-08-09T13:36:00Z">
              <w:r>
                <w:t>1</w:t>
              </w:r>
            </w:ins>
          </w:p>
        </w:tc>
        <w:tc>
          <w:tcPr>
            <w:tcW w:w="4381" w:type="dxa"/>
            <w:tcBorders>
              <w:top w:val="single" w:sz="4" w:space="0" w:color="auto"/>
              <w:left w:val="single" w:sz="4" w:space="0" w:color="auto"/>
              <w:bottom w:val="single" w:sz="4" w:space="0" w:color="auto"/>
              <w:right w:val="single" w:sz="4" w:space="0" w:color="auto"/>
            </w:tcBorders>
          </w:tcPr>
          <w:p w14:paraId="2A2A0AD1" w14:textId="77777777" w:rsidR="008D45E3" w:rsidRDefault="00FB6D89" w:rsidP="00B074DA">
            <w:pPr>
              <w:pStyle w:val="TAL"/>
              <w:rPr>
                <w:ins w:id="156" w:author="Ericsson JL - CT4#117" w:date="2023-08-09T13:38:00Z"/>
              </w:rPr>
            </w:pPr>
            <w:ins w:id="157" w:author="Ericsson JL - CT4#117" w:date="2023-08-09T13:36:00Z">
              <w:r>
                <w:rPr>
                  <w:rFonts w:cs="Arial"/>
                  <w:szCs w:val="18"/>
                </w:rPr>
                <w:t xml:space="preserve">Indicates the number of </w:t>
              </w:r>
              <w:r w:rsidR="00B11C2D">
                <w:rPr>
                  <w:rFonts w:cs="Arial"/>
                  <w:szCs w:val="18"/>
                </w:rPr>
                <w:t>s</w:t>
              </w:r>
              <w:r w:rsidRPr="005E3911">
                <w:t>atellites</w:t>
              </w:r>
              <w:r>
                <w:t xml:space="preserve"> used for the </w:t>
              </w:r>
              <w:r w:rsidR="00BD3E27">
                <w:t>h</w:t>
              </w:r>
              <w:r>
                <w:t xml:space="preserve">igh </w:t>
              </w:r>
              <w:r w:rsidR="00BD3E27">
                <w:t>a</w:t>
              </w:r>
              <w:r>
                <w:t>ccuracy GNSS positioning method</w:t>
              </w:r>
            </w:ins>
            <w:ins w:id="158" w:author="Ericsson JL - CT4#117" w:date="2023-08-09T13:38:00Z">
              <w:r w:rsidR="00F15C48">
                <w:t>.</w:t>
              </w:r>
            </w:ins>
          </w:p>
          <w:p w14:paraId="75BB4551" w14:textId="77777777" w:rsidR="00F15C48" w:rsidRDefault="00F15C48" w:rsidP="00B074DA">
            <w:pPr>
              <w:pStyle w:val="TAL"/>
              <w:rPr>
                <w:ins w:id="159" w:author="Ericsson JL - CT4#117" w:date="2023-08-09T13:38:00Z"/>
              </w:rPr>
            </w:pPr>
          </w:p>
          <w:p w14:paraId="705CE856" w14:textId="2EDE5CF2" w:rsidR="00F15C48" w:rsidRDefault="00BF261D" w:rsidP="00B074DA">
            <w:pPr>
              <w:pStyle w:val="TAL"/>
              <w:rPr>
                <w:ins w:id="160" w:author="Ericsson JL - CT4#117" w:date="2023-08-09T13:31:00Z"/>
                <w:rFonts w:cs="Arial"/>
                <w:szCs w:val="18"/>
              </w:rPr>
            </w:pPr>
            <w:ins w:id="161" w:author="Ericsson JL - CT4#117" w:date="2023-08-09T13:38:00Z">
              <w:r>
                <w:t xml:space="preserve">Minimum: 0. Maximum: </w:t>
              </w:r>
              <w:r w:rsidR="004C3496">
                <w:t>64</w:t>
              </w:r>
              <w:r>
                <w:t>.</w:t>
              </w:r>
            </w:ins>
          </w:p>
        </w:tc>
      </w:tr>
      <w:tr w:rsidR="008D45E3" w14:paraId="2D879D49" w14:textId="77777777" w:rsidTr="00A87841">
        <w:trPr>
          <w:jc w:val="center"/>
          <w:ins w:id="162" w:author="Ericsson JL - CT4#117" w:date="2023-08-09T13:31:00Z"/>
        </w:trPr>
        <w:tc>
          <w:tcPr>
            <w:tcW w:w="1807" w:type="dxa"/>
            <w:tcBorders>
              <w:top w:val="single" w:sz="4" w:space="0" w:color="auto"/>
              <w:left w:val="single" w:sz="4" w:space="0" w:color="auto"/>
              <w:bottom w:val="single" w:sz="4" w:space="0" w:color="auto"/>
              <w:right w:val="single" w:sz="4" w:space="0" w:color="auto"/>
            </w:tcBorders>
          </w:tcPr>
          <w:p w14:paraId="325AB2C8" w14:textId="66D62AF7" w:rsidR="008D45E3" w:rsidRDefault="00C85E29" w:rsidP="00B074DA">
            <w:pPr>
              <w:pStyle w:val="TAL"/>
              <w:rPr>
                <w:ins w:id="163" w:author="Ericsson JL - CT4#117" w:date="2023-08-09T13:31:00Z"/>
              </w:rPr>
            </w:pPr>
            <w:proofErr w:type="spellStart"/>
            <w:ins w:id="164" w:author="Ericsson JL - CT4#117" w:date="2023-08-09T13:37:00Z">
              <w:r w:rsidRPr="00C85E29">
                <w:t>h</w:t>
              </w:r>
            </w:ins>
            <w:ins w:id="165" w:author="Ericsson JL - CT4#117" w:date="2023-08-09T13:41:00Z">
              <w:r w:rsidR="00FB51E2">
                <w:t>d</w:t>
              </w:r>
            </w:ins>
            <w:ins w:id="166" w:author="Ericsson JL - CT4#117" w:date="2023-08-09T13:37:00Z">
              <w:r w:rsidRPr="00C85E29">
                <w:t>opi</w:t>
              </w:r>
            </w:ins>
            <w:proofErr w:type="spellEnd"/>
          </w:p>
        </w:tc>
        <w:tc>
          <w:tcPr>
            <w:tcW w:w="1713" w:type="dxa"/>
            <w:tcBorders>
              <w:top w:val="single" w:sz="4" w:space="0" w:color="auto"/>
              <w:left w:val="single" w:sz="4" w:space="0" w:color="auto"/>
              <w:bottom w:val="single" w:sz="4" w:space="0" w:color="auto"/>
              <w:right w:val="single" w:sz="4" w:space="0" w:color="auto"/>
            </w:tcBorders>
          </w:tcPr>
          <w:p w14:paraId="5C8973BA" w14:textId="0D9A77C0" w:rsidR="008D45E3" w:rsidRDefault="005C3990" w:rsidP="00B074DA">
            <w:pPr>
              <w:pStyle w:val="TAL"/>
              <w:rPr>
                <w:ins w:id="167" w:author="Ericsson JL - CT4#117" w:date="2023-08-09T13:31:00Z"/>
              </w:rPr>
            </w:pPr>
            <w:ins w:id="168" w:author="Ericsson JL - CT4#117" w:date="2023-08-09T13:39:00Z">
              <w:r>
                <w:t>Integer</w:t>
              </w:r>
            </w:ins>
          </w:p>
        </w:tc>
        <w:tc>
          <w:tcPr>
            <w:tcW w:w="560" w:type="dxa"/>
            <w:tcBorders>
              <w:top w:val="single" w:sz="4" w:space="0" w:color="auto"/>
              <w:left w:val="single" w:sz="4" w:space="0" w:color="auto"/>
              <w:bottom w:val="single" w:sz="4" w:space="0" w:color="auto"/>
              <w:right w:val="single" w:sz="4" w:space="0" w:color="auto"/>
            </w:tcBorders>
          </w:tcPr>
          <w:p w14:paraId="202994F1" w14:textId="75114AAA" w:rsidR="008D45E3" w:rsidRDefault="00F15C48" w:rsidP="00B074DA">
            <w:pPr>
              <w:pStyle w:val="TAC"/>
              <w:rPr>
                <w:ins w:id="169" w:author="Ericsson JL - CT4#117" w:date="2023-08-09T13:31:00Z"/>
              </w:rPr>
            </w:pPr>
            <w:ins w:id="170" w:author="Ericsson JL - CT4#117" w:date="2023-08-09T13:38:00Z">
              <w:r>
                <w:t>O</w:t>
              </w:r>
            </w:ins>
          </w:p>
        </w:tc>
        <w:tc>
          <w:tcPr>
            <w:tcW w:w="1106" w:type="dxa"/>
            <w:tcBorders>
              <w:top w:val="single" w:sz="4" w:space="0" w:color="auto"/>
              <w:left w:val="single" w:sz="4" w:space="0" w:color="auto"/>
              <w:bottom w:val="single" w:sz="4" w:space="0" w:color="auto"/>
              <w:right w:val="single" w:sz="4" w:space="0" w:color="auto"/>
            </w:tcBorders>
          </w:tcPr>
          <w:p w14:paraId="7643AA61" w14:textId="1E877090" w:rsidR="008D45E3" w:rsidRDefault="00D63341" w:rsidP="00B074DA">
            <w:pPr>
              <w:pStyle w:val="TAL"/>
              <w:rPr>
                <w:ins w:id="171" w:author="Ericsson JL - CT4#117" w:date="2023-08-09T13:31:00Z"/>
              </w:rPr>
            </w:pPr>
            <w:ins w:id="172" w:author="Ericsson JL - CT4#117" w:date="2023-08-09T13:39:00Z">
              <w:r>
                <w:t>0..1</w:t>
              </w:r>
            </w:ins>
          </w:p>
        </w:tc>
        <w:tc>
          <w:tcPr>
            <w:tcW w:w="4381" w:type="dxa"/>
            <w:tcBorders>
              <w:top w:val="single" w:sz="4" w:space="0" w:color="auto"/>
              <w:left w:val="single" w:sz="4" w:space="0" w:color="auto"/>
              <w:bottom w:val="single" w:sz="4" w:space="0" w:color="auto"/>
              <w:right w:val="single" w:sz="4" w:space="0" w:color="auto"/>
            </w:tcBorders>
          </w:tcPr>
          <w:p w14:paraId="0C450D94" w14:textId="01A79B96" w:rsidR="008D45E3" w:rsidRDefault="00457E96" w:rsidP="00B074DA">
            <w:pPr>
              <w:pStyle w:val="TAL"/>
              <w:rPr>
                <w:ins w:id="173" w:author="Ericsson JL - CT4#117" w:date="2023-08-09T13:40:00Z"/>
                <w:rFonts w:eastAsia="Malgun Gothic"/>
                <w:lang w:val="en-US" w:eastAsia="x-none"/>
              </w:rPr>
            </w:pPr>
            <w:ins w:id="174" w:author="Ericsson JL - CT4#117" w:date="2023-08-09T13:39:00Z">
              <w:r>
                <w:rPr>
                  <w:rFonts w:cs="Arial"/>
                  <w:szCs w:val="18"/>
                </w:rPr>
                <w:t xml:space="preserve">When present, this IE shall indicate the </w:t>
              </w:r>
            </w:ins>
            <w:ins w:id="175" w:author="Ericsson JL - CT4#117" w:date="2023-08-09T13:40:00Z">
              <w:r w:rsidR="008100D9" w:rsidRPr="00860B43">
                <w:rPr>
                  <w:rFonts w:eastAsia="Malgun Gothic"/>
                  <w:lang w:val="x-none" w:eastAsia="x-none"/>
                </w:rPr>
                <w:t>horizontal dilution of precision for the location estimate</w:t>
              </w:r>
            </w:ins>
            <w:ins w:id="176" w:author="Ericsson JL - CT4#117" w:date="2023-08-09T13:42:00Z">
              <w:r w:rsidR="0004235E" w:rsidRPr="00860B43">
                <w:rPr>
                  <w:rFonts w:eastAsia="Malgun Gothic"/>
                  <w:lang w:val="x-none" w:eastAsia="x-none"/>
                </w:rPr>
                <w:t xml:space="preserve">, </w:t>
              </w:r>
              <w:r w:rsidR="0004235E" w:rsidRPr="002930BB">
                <w:rPr>
                  <w:rFonts w:eastAsia="Malgun Gothic"/>
                  <w:lang w:val="en-US" w:eastAsia="x-none"/>
                </w:rPr>
                <w:t>scale fact</w:t>
              </w:r>
              <w:r w:rsidR="0004235E">
                <w:rPr>
                  <w:rFonts w:eastAsia="Malgun Gothic"/>
                  <w:lang w:val="en-US" w:eastAsia="x-none"/>
                </w:rPr>
                <w:t>or 0.1</w:t>
              </w:r>
            </w:ins>
            <w:ins w:id="177" w:author="Ericsson JL - CT4#117" w:date="2023-08-09T13:40:00Z">
              <w:r w:rsidR="008100D9">
                <w:rPr>
                  <w:rFonts w:eastAsia="Malgun Gothic"/>
                  <w:lang w:val="en-US" w:eastAsia="x-none"/>
                </w:rPr>
                <w:t>.</w:t>
              </w:r>
            </w:ins>
          </w:p>
          <w:p w14:paraId="55263A4E" w14:textId="77777777" w:rsidR="008100D9" w:rsidRDefault="008100D9" w:rsidP="00B074DA">
            <w:pPr>
              <w:pStyle w:val="TAL"/>
              <w:rPr>
                <w:ins w:id="178" w:author="Ericsson JL - CT4#117" w:date="2023-08-09T13:40:00Z"/>
                <w:rFonts w:eastAsia="Malgun Gothic"/>
                <w:lang w:val="en-US" w:eastAsia="x-none"/>
              </w:rPr>
            </w:pPr>
          </w:p>
          <w:p w14:paraId="1CEC3A5C" w14:textId="3AE71349" w:rsidR="008100D9" w:rsidRPr="008100D9" w:rsidRDefault="008100D9" w:rsidP="00B074DA">
            <w:pPr>
              <w:pStyle w:val="TAL"/>
              <w:rPr>
                <w:ins w:id="179" w:author="Ericsson JL - CT4#117" w:date="2023-08-09T13:31:00Z"/>
                <w:rFonts w:cs="Arial"/>
                <w:szCs w:val="18"/>
                <w:lang w:val="en-US"/>
              </w:rPr>
            </w:pPr>
            <w:ins w:id="180" w:author="Ericsson JL - CT4#117" w:date="2023-08-09T13:40:00Z">
              <w:r>
                <w:t xml:space="preserve">Minimum: </w:t>
              </w:r>
              <w:r w:rsidR="00094191">
                <w:t>1</w:t>
              </w:r>
              <w:r>
                <w:t xml:space="preserve">. Maximum: </w:t>
              </w:r>
              <w:r w:rsidR="00094191">
                <w:t>256</w:t>
              </w:r>
              <w:r>
                <w:t>.</w:t>
              </w:r>
            </w:ins>
          </w:p>
        </w:tc>
      </w:tr>
      <w:tr w:rsidR="005C3990" w14:paraId="68663E35" w14:textId="77777777" w:rsidTr="00A87841">
        <w:trPr>
          <w:jc w:val="center"/>
          <w:ins w:id="181" w:author="Ericsson JL - CT4#117" w:date="2023-08-09T13:32:00Z"/>
        </w:trPr>
        <w:tc>
          <w:tcPr>
            <w:tcW w:w="1807" w:type="dxa"/>
            <w:tcBorders>
              <w:top w:val="single" w:sz="4" w:space="0" w:color="auto"/>
              <w:left w:val="single" w:sz="4" w:space="0" w:color="auto"/>
              <w:bottom w:val="single" w:sz="4" w:space="0" w:color="auto"/>
              <w:right w:val="single" w:sz="4" w:space="0" w:color="auto"/>
            </w:tcBorders>
          </w:tcPr>
          <w:p w14:paraId="156BED2B" w14:textId="08420346" w:rsidR="005C3990" w:rsidRDefault="005C3990" w:rsidP="005C3990">
            <w:pPr>
              <w:pStyle w:val="TAL"/>
              <w:rPr>
                <w:ins w:id="182" w:author="Ericsson JL - CT4#117" w:date="2023-08-09T13:32:00Z"/>
              </w:rPr>
            </w:pPr>
            <w:proofErr w:type="spellStart"/>
            <w:ins w:id="183" w:author="Ericsson JL - CT4#117" w:date="2023-08-09T13:37:00Z">
              <w:r w:rsidRPr="00C85E29">
                <w:t>p</w:t>
              </w:r>
            </w:ins>
            <w:ins w:id="184" w:author="Ericsson JL - CT4#117" w:date="2023-08-09T13:41:00Z">
              <w:r w:rsidR="00FB51E2">
                <w:t>d</w:t>
              </w:r>
            </w:ins>
            <w:ins w:id="185" w:author="Ericsson JL - CT4#117" w:date="2023-08-09T13:37:00Z">
              <w:r w:rsidRPr="00C85E29">
                <w:t>opi</w:t>
              </w:r>
            </w:ins>
            <w:proofErr w:type="spellEnd"/>
          </w:p>
        </w:tc>
        <w:tc>
          <w:tcPr>
            <w:tcW w:w="1713" w:type="dxa"/>
            <w:tcBorders>
              <w:top w:val="single" w:sz="4" w:space="0" w:color="auto"/>
              <w:left w:val="single" w:sz="4" w:space="0" w:color="auto"/>
              <w:bottom w:val="single" w:sz="4" w:space="0" w:color="auto"/>
              <w:right w:val="single" w:sz="4" w:space="0" w:color="auto"/>
            </w:tcBorders>
          </w:tcPr>
          <w:p w14:paraId="687658EB" w14:textId="468F9AD3" w:rsidR="005C3990" w:rsidRDefault="005C3990" w:rsidP="005C3990">
            <w:pPr>
              <w:pStyle w:val="TAL"/>
              <w:rPr>
                <w:ins w:id="186" w:author="Ericsson JL - CT4#117" w:date="2023-08-09T13:32:00Z"/>
              </w:rPr>
            </w:pPr>
            <w:ins w:id="187" w:author="Ericsson JL - CT4#117" w:date="2023-08-09T13:39:00Z">
              <w:r w:rsidRPr="00E6205B">
                <w:t>integer</w:t>
              </w:r>
            </w:ins>
          </w:p>
        </w:tc>
        <w:tc>
          <w:tcPr>
            <w:tcW w:w="560" w:type="dxa"/>
            <w:tcBorders>
              <w:top w:val="single" w:sz="4" w:space="0" w:color="auto"/>
              <w:left w:val="single" w:sz="4" w:space="0" w:color="auto"/>
              <w:bottom w:val="single" w:sz="4" w:space="0" w:color="auto"/>
              <w:right w:val="single" w:sz="4" w:space="0" w:color="auto"/>
            </w:tcBorders>
          </w:tcPr>
          <w:p w14:paraId="1F3E2875" w14:textId="43CB1AFC" w:rsidR="005C3990" w:rsidRDefault="005C3990" w:rsidP="005C3990">
            <w:pPr>
              <w:pStyle w:val="TAC"/>
              <w:rPr>
                <w:ins w:id="188" w:author="Ericsson JL - CT4#117" w:date="2023-08-09T13:32:00Z"/>
              </w:rPr>
            </w:pPr>
            <w:ins w:id="189" w:author="Ericsson JL - CT4#117" w:date="2023-08-09T13:38:00Z">
              <w:r>
                <w:t>O</w:t>
              </w:r>
            </w:ins>
          </w:p>
        </w:tc>
        <w:tc>
          <w:tcPr>
            <w:tcW w:w="1106" w:type="dxa"/>
            <w:tcBorders>
              <w:top w:val="single" w:sz="4" w:space="0" w:color="auto"/>
              <w:left w:val="single" w:sz="4" w:space="0" w:color="auto"/>
              <w:bottom w:val="single" w:sz="4" w:space="0" w:color="auto"/>
              <w:right w:val="single" w:sz="4" w:space="0" w:color="auto"/>
            </w:tcBorders>
          </w:tcPr>
          <w:p w14:paraId="2EA2D85D" w14:textId="581B0394" w:rsidR="005C3990" w:rsidRDefault="00D63341" w:rsidP="005C3990">
            <w:pPr>
              <w:pStyle w:val="TAL"/>
              <w:rPr>
                <w:ins w:id="190" w:author="Ericsson JL - CT4#117" w:date="2023-08-09T13:32:00Z"/>
              </w:rPr>
            </w:pPr>
            <w:ins w:id="191" w:author="Ericsson JL - CT4#117" w:date="2023-08-09T13:39:00Z">
              <w:r>
                <w:t>0..1</w:t>
              </w:r>
            </w:ins>
          </w:p>
        </w:tc>
        <w:tc>
          <w:tcPr>
            <w:tcW w:w="4381" w:type="dxa"/>
            <w:tcBorders>
              <w:top w:val="single" w:sz="4" w:space="0" w:color="auto"/>
              <w:left w:val="single" w:sz="4" w:space="0" w:color="auto"/>
              <w:bottom w:val="single" w:sz="4" w:space="0" w:color="auto"/>
              <w:right w:val="single" w:sz="4" w:space="0" w:color="auto"/>
            </w:tcBorders>
          </w:tcPr>
          <w:p w14:paraId="43D79E39" w14:textId="6D2D9253" w:rsidR="00927F4A" w:rsidRDefault="00927F4A" w:rsidP="00927F4A">
            <w:pPr>
              <w:pStyle w:val="TAL"/>
              <w:rPr>
                <w:ins w:id="192" w:author="Ericsson JL - CT4#117" w:date="2023-08-09T13:40:00Z"/>
                <w:rFonts w:eastAsia="Malgun Gothic"/>
                <w:lang w:val="en-US" w:eastAsia="x-none"/>
              </w:rPr>
            </w:pPr>
            <w:ins w:id="193" w:author="Ericsson JL - CT4#117" w:date="2023-08-09T13:40:00Z">
              <w:r>
                <w:rPr>
                  <w:rFonts w:cs="Arial"/>
                  <w:szCs w:val="18"/>
                </w:rPr>
                <w:t xml:space="preserve">When present, this IE shall indicate the </w:t>
              </w:r>
            </w:ins>
            <w:ins w:id="194" w:author="Ericsson JL - CT4#117" w:date="2023-08-09T13:41:00Z">
              <w:r w:rsidR="004A17EE" w:rsidRPr="000A479A">
                <w:rPr>
                  <w:rFonts w:cs="Arial"/>
                  <w:szCs w:val="18"/>
                  <w:lang w:val="en-US"/>
                </w:rPr>
                <w:t>3D position dilution of precision</w:t>
              </w:r>
            </w:ins>
            <w:ins w:id="195" w:author="Ericsson JL - CT4#117" w:date="2023-08-09T13:42:00Z">
              <w:r w:rsidR="0004235E" w:rsidRPr="00860B43">
                <w:rPr>
                  <w:rFonts w:eastAsia="Malgun Gothic"/>
                  <w:lang w:val="x-none" w:eastAsia="x-none"/>
                </w:rPr>
                <w:t xml:space="preserve">, </w:t>
              </w:r>
              <w:r w:rsidR="0004235E" w:rsidRPr="002930BB">
                <w:rPr>
                  <w:rFonts w:eastAsia="Malgun Gothic"/>
                  <w:lang w:val="en-US" w:eastAsia="x-none"/>
                </w:rPr>
                <w:t>scale fact</w:t>
              </w:r>
              <w:r w:rsidR="0004235E">
                <w:rPr>
                  <w:rFonts w:eastAsia="Malgun Gothic"/>
                  <w:lang w:val="en-US" w:eastAsia="x-none"/>
                </w:rPr>
                <w:t>or 0.1</w:t>
              </w:r>
            </w:ins>
            <w:ins w:id="196" w:author="Ericsson JL - CT4#117" w:date="2023-08-09T13:40:00Z">
              <w:r>
                <w:rPr>
                  <w:rFonts w:eastAsia="Malgun Gothic"/>
                  <w:lang w:val="en-US" w:eastAsia="x-none"/>
                </w:rPr>
                <w:t>.</w:t>
              </w:r>
            </w:ins>
          </w:p>
          <w:p w14:paraId="41DDCE11" w14:textId="77777777" w:rsidR="00927F4A" w:rsidRDefault="00927F4A" w:rsidP="00927F4A">
            <w:pPr>
              <w:pStyle w:val="TAL"/>
              <w:rPr>
                <w:ins w:id="197" w:author="Ericsson JL - CT4#117" w:date="2023-08-09T13:40:00Z"/>
                <w:rFonts w:eastAsia="Malgun Gothic"/>
                <w:lang w:val="en-US" w:eastAsia="x-none"/>
              </w:rPr>
            </w:pPr>
          </w:p>
          <w:p w14:paraId="385322AE" w14:textId="75374873" w:rsidR="005C3990" w:rsidRDefault="00927F4A" w:rsidP="00927F4A">
            <w:pPr>
              <w:pStyle w:val="TAL"/>
              <w:rPr>
                <w:ins w:id="198" w:author="Ericsson JL - CT4#117" w:date="2023-08-09T13:32:00Z"/>
                <w:rFonts w:cs="Arial"/>
                <w:szCs w:val="18"/>
              </w:rPr>
            </w:pPr>
            <w:ins w:id="199" w:author="Ericsson JL - CT4#117" w:date="2023-08-09T13:40:00Z">
              <w:r>
                <w:t>Minimum: 1. Maximum: 256.</w:t>
              </w:r>
            </w:ins>
          </w:p>
        </w:tc>
      </w:tr>
      <w:tr w:rsidR="005C3990" w14:paraId="305FBE4A" w14:textId="77777777" w:rsidTr="00A87841">
        <w:trPr>
          <w:jc w:val="center"/>
          <w:ins w:id="200" w:author="Ericsson JL - CT4#117" w:date="2023-08-09T13:32:00Z"/>
        </w:trPr>
        <w:tc>
          <w:tcPr>
            <w:tcW w:w="1807" w:type="dxa"/>
            <w:tcBorders>
              <w:top w:val="single" w:sz="4" w:space="0" w:color="auto"/>
              <w:left w:val="single" w:sz="4" w:space="0" w:color="auto"/>
              <w:bottom w:val="single" w:sz="4" w:space="0" w:color="auto"/>
              <w:right w:val="single" w:sz="4" w:space="0" w:color="auto"/>
            </w:tcBorders>
          </w:tcPr>
          <w:p w14:paraId="2368B06F" w14:textId="2148DC08" w:rsidR="005C3990" w:rsidRDefault="005C3990" w:rsidP="005C3990">
            <w:pPr>
              <w:pStyle w:val="TAL"/>
              <w:rPr>
                <w:ins w:id="201" w:author="Ericsson JL - CT4#117" w:date="2023-08-09T13:32:00Z"/>
              </w:rPr>
            </w:pPr>
            <w:ins w:id="202" w:author="Ericsson JL - CT4#117" w:date="2023-08-09T13:37:00Z">
              <w:r w:rsidRPr="002500C7">
                <w:t>age</w:t>
              </w:r>
            </w:ins>
          </w:p>
        </w:tc>
        <w:tc>
          <w:tcPr>
            <w:tcW w:w="1713" w:type="dxa"/>
            <w:tcBorders>
              <w:top w:val="single" w:sz="4" w:space="0" w:color="auto"/>
              <w:left w:val="single" w:sz="4" w:space="0" w:color="auto"/>
              <w:bottom w:val="single" w:sz="4" w:space="0" w:color="auto"/>
              <w:right w:val="single" w:sz="4" w:space="0" w:color="auto"/>
            </w:tcBorders>
          </w:tcPr>
          <w:p w14:paraId="024569EB" w14:textId="0E337DE7" w:rsidR="005C3990" w:rsidRDefault="005C3990" w:rsidP="005C3990">
            <w:pPr>
              <w:pStyle w:val="TAL"/>
              <w:rPr>
                <w:ins w:id="203" w:author="Ericsson JL - CT4#117" w:date="2023-08-09T13:32:00Z"/>
              </w:rPr>
            </w:pPr>
            <w:ins w:id="204" w:author="Ericsson JL - CT4#117" w:date="2023-08-09T13:39:00Z">
              <w:r w:rsidRPr="00E6205B">
                <w:t>integer</w:t>
              </w:r>
            </w:ins>
          </w:p>
        </w:tc>
        <w:tc>
          <w:tcPr>
            <w:tcW w:w="560" w:type="dxa"/>
            <w:tcBorders>
              <w:top w:val="single" w:sz="4" w:space="0" w:color="auto"/>
              <w:left w:val="single" w:sz="4" w:space="0" w:color="auto"/>
              <w:bottom w:val="single" w:sz="4" w:space="0" w:color="auto"/>
              <w:right w:val="single" w:sz="4" w:space="0" w:color="auto"/>
            </w:tcBorders>
          </w:tcPr>
          <w:p w14:paraId="3BFD1CCF" w14:textId="4B70E521" w:rsidR="005C3990" w:rsidRDefault="005C3990" w:rsidP="005C3990">
            <w:pPr>
              <w:pStyle w:val="TAC"/>
              <w:rPr>
                <w:ins w:id="205" w:author="Ericsson JL - CT4#117" w:date="2023-08-09T13:32:00Z"/>
              </w:rPr>
            </w:pPr>
            <w:ins w:id="206" w:author="Ericsson JL - CT4#117" w:date="2023-08-09T13:38:00Z">
              <w:r>
                <w:t>O</w:t>
              </w:r>
            </w:ins>
          </w:p>
        </w:tc>
        <w:tc>
          <w:tcPr>
            <w:tcW w:w="1106" w:type="dxa"/>
            <w:tcBorders>
              <w:top w:val="single" w:sz="4" w:space="0" w:color="auto"/>
              <w:left w:val="single" w:sz="4" w:space="0" w:color="auto"/>
              <w:bottom w:val="single" w:sz="4" w:space="0" w:color="auto"/>
              <w:right w:val="single" w:sz="4" w:space="0" w:color="auto"/>
            </w:tcBorders>
          </w:tcPr>
          <w:p w14:paraId="78471321" w14:textId="1AFD57A4" w:rsidR="005C3990" w:rsidRDefault="00D63341" w:rsidP="005C3990">
            <w:pPr>
              <w:pStyle w:val="TAL"/>
              <w:rPr>
                <w:ins w:id="207" w:author="Ericsson JL - CT4#117" w:date="2023-08-09T13:32:00Z"/>
              </w:rPr>
            </w:pPr>
            <w:ins w:id="208" w:author="Ericsson JL - CT4#117" w:date="2023-08-09T13:39:00Z">
              <w:r>
                <w:t>0..1</w:t>
              </w:r>
            </w:ins>
          </w:p>
        </w:tc>
        <w:tc>
          <w:tcPr>
            <w:tcW w:w="4381" w:type="dxa"/>
            <w:tcBorders>
              <w:top w:val="single" w:sz="4" w:space="0" w:color="auto"/>
              <w:left w:val="single" w:sz="4" w:space="0" w:color="auto"/>
              <w:bottom w:val="single" w:sz="4" w:space="0" w:color="auto"/>
              <w:right w:val="single" w:sz="4" w:space="0" w:color="auto"/>
            </w:tcBorders>
          </w:tcPr>
          <w:p w14:paraId="12CCEF87" w14:textId="5D5C14E1" w:rsidR="00927F4A" w:rsidRDefault="00927F4A" w:rsidP="00927F4A">
            <w:pPr>
              <w:pStyle w:val="TAL"/>
              <w:rPr>
                <w:ins w:id="209" w:author="Ericsson JL - CT4#117" w:date="2023-08-09T13:40:00Z"/>
                <w:rFonts w:eastAsia="Malgun Gothic"/>
                <w:lang w:val="en-US" w:eastAsia="x-none"/>
              </w:rPr>
            </w:pPr>
            <w:ins w:id="210" w:author="Ericsson JL - CT4#117" w:date="2023-08-09T13:40:00Z">
              <w:r>
                <w:rPr>
                  <w:rFonts w:cs="Arial"/>
                  <w:szCs w:val="18"/>
                </w:rPr>
                <w:t xml:space="preserve">When present, this IE shall indicate the </w:t>
              </w:r>
            </w:ins>
            <w:ins w:id="211" w:author="Ericsson JL - CT4#117" w:date="2023-08-09T13:41:00Z">
              <w:r w:rsidR="008F1342" w:rsidRPr="000A479A">
                <w:rPr>
                  <w:rFonts w:eastAsia="Malgun Gothic" w:cs="Arial"/>
                  <w:szCs w:val="18"/>
                  <w:lang w:val="en-US"/>
                </w:rPr>
                <w:t>age of the most recent used assistance data for high accuracy GNSS, scale factor 0.1 second.</w:t>
              </w:r>
            </w:ins>
          </w:p>
          <w:p w14:paraId="5B0DCEA1" w14:textId="77777777" w:rsidR="00927F4A" w:rsidRDefault="00927F4A" w:rsidP="00927F4A">
            <w:pPr>
              <w:pStyle w:val="TAL"/>
              <w:rPr>
                <w:ins w:id="212" w:author="Ericsson JL - CT4#117" w:date="2023-08-09T13:40:00Z"/>
                <w:rFonts w:eastAsia="Malgun Gothic"/>
                <w:lang w:val="en-US" w:eastAsia="x-none"/>
              </w:rPr>
            </w:pPr>
          </w:p>
          <w:p w14:paraId="59B5D957" w14:textId="048EE7BF" w:rsidR="005C3990" w:rsidRDefault="00927F4A" w:rsidP="00927F4A">
            <w:pPr>
              <w:pStyle w:val="TAL"/>
              <w:rPr>
                <w:ins w:id="213" w:author="Ericsson JL - CT4#117" w:date="2023-08-09T13:32:00Z"/>
                <w:rFonts w:cs="Arial"/>
                <w:szCs w:val="18"/>
              </w:rPr>
            </w:pPr>
            <w:ins w:id="214" w:author="Ericsson JL - CT4#117" w:date="2023-08-09T13:40:00Z">
              <w:r>
                <w:t xml:space="preserve">Minimum: </w:t>
              </w:r>
            </w:ins>
            <w:ins w:id="215" w:author="Ericsson JL - CT4#117" w:date="2023-08-09T13:42:00Z">
              <w:r w:rsidR="00D907E7">
                <w:t>0</w:t>
              </w:r>
            </w:ins>
            <w:ins w:id="216" w:author="Ericsson JL - CT4#117" w:date="2023-08-09T13:40:00Z">
              <w:r>
                <w:t xml:space="preserve">. Maximum: </w:t>
              </w:r>
            </w:ins>
            <w:ins w:id="217" w:author="Ericsson JL - CT4#117" w:date="2023-08-09T13:42:00Z">
              <w:r w:rsidR="000C2691">
                <w:t>99</w:t>
              </w:r>
            </w:ins>
            <w:ins w:id="218" w:author="Ericsson JL - CT4#117" w:date="2023-08-09T13:40:00Z">
              <w:r>
                <w:t>.</w:t>
              </w:r>
            </w:ins>
          </w:p>
        </w:tc>
      </w:tr>
      <w:tr w:rsidR="00005AF5" w14:paraId="6ECC1F20" w14:textId="77777777" w:rsidTr="00A87841">
        <w:trPr>
          <w:jc w:val="center"/>
          <w:ins w:id="219" w:author="Ericsson JL - CT4#117" w:date="2023-08-09T13:32:00Z"/>
        </w:trPr>
        <w:tc>
          <w:tcPr>
            <w:tcW w:w="1807" w:type="dxa"/>
            <w:tcBorders>
              <w:top w:val="single" w:sz="4" w:space="0" w:color="auto"/>
              <w:left w:val="single" w:sz="4" w:space="0" w:color="auto"/>
              <w:bottom w:val="single" w:sz="4" w:space="0" w:color="auto"/>
              <w:right w:val="single" w:sz="4" w:space="0" w:color="auto"/>
            </w:tcBorders>
          </w:tcPr>
          <w:p w14:paraId="7EEF9199" w14:textId="0617F60E" w:rsidR="00005AF5" w:rsidRDefault="0059467C" w:rsidP="00B074DA">
            <w:pPr>
              <w:pStyle w:val="TAL"/>
              <w:rPr>
                <w:ins w:id="220" w:author="Ericsson JL - CT4#117" w:date="2023-08-09T13:32:00Z"/>
              </w:rPr>
            </w:pPr>
            <w:proofErr w:type="spellStart"/>
            <w:ins w:id="221" w:author="Ericsson JL - CT4#117" w:date="2023-08-09T13:37:00Z">
              <w:r w:rsidRPr="0059467C">
                <w:t>fixType</w:t>
              </w:r>
            </w:ins>
            <w:proofErr w:type="spellEnd"/>
          </w:p>
        </w:tc>
        <w:tc>
          <w:tcPr>
            <w:tcW w:w="1713" w:type="dxa"/>
            <w:tcBorders>
              <w:top w:val="single" w:sz="4" w:space="0" w:color="auto"/>
              <w:left w:val="single" w:sz="4" w:space="0" w:color="auto"/>
              <w:bottom w:val="single" w:sz="4" w:space="0" w:color="auto"/>
              <w:right w:val="single" w:sz="4" w:space="0" w:color="auto"/>
            </w:tcBorders>
          </w:tcPr>
          <w:p w14:paraId="47B18FD8" w14:textId="23C319A0" w:rsidR="00005AF5" w:rsidRDefault="00227E1B" w:rsidP="00B074DA">
            <w:pPr>
              <w:pStyle w:val="TAL"/>
              <w:rPr>
                <w:ins w:id="222" w:author="Ericsson JL - CT4#117" w:date="2023-08-09T13:32:00Z"/>
              </w:rPr>
            </w:pPr>
            <w:proofErr w:type="spellStart"/>
            <w:ins w:id="223" w:author="Ericsson JL - CT4#117" w:date="2023-08-09T13:37:00Z">
              <w:r>
                <w:t>FixType</w:t>
              </w:r>
            </w:ins>
            <w:proofErr w:type="spellEnd"/>
          </w:p>
        </w:tc>
        <w:tc>
          <w:tcPr>
            <w:tcW w:w="560" w:type="dxa"/>
            <w:tcBorders>
              <w:top w:val="single" w:sz="4" w:space="0" w:color="auto"/>
              <w:left w:val="single" w:sz="4" w:space="0" w:color="auto"/>
              <w:bottom w:val="single" w:sz="4" w:space="0" w:color="auto"/>
              <w:right w:val="single" w:sz="4" w:space="0" w:color="auto"/>
            </w:tcBorders>
          </w:tcPr>
          <w:p w14:paraId="01E835A7" w14:textId="66D637E6" w:rsidR="00005AF5" w:rsidRDefault="00F17547" w:rsidP="00B074DA">
            <w:pPr>
              <w:pStyle w:val="TAC"/>
              <w:rPr>
                <w:ins w:id="224" w:author="Ericsson JL - CT4#117" w:date="2023-08-09T13:32:00Z"/>
              </w:rPr>
            </w:pPr>
            <w:ins w:id="225" w:author="Ericsson JL - CT4#117" w:date="2023-08-09T13:37:00Z">
              <w:r>
                <w:t>O</w:t>
              </w:r>
            </w:ins>
          </w:p>
        </w:tc>
        <w:tc>
          <w:tcPr>
            <w:tcW w:w="1106" w:type="dxa"/>
            <w:tcBorders>
              <w:top w:val="single" w:sz="4" w:space="0" w:color="auto"/>
              <w:left w:val="single" w:sz="4" w:space="0" w:color="auto"/>
              <w:bottom w:val="single" w:sz="4" w:space="0" w:color="auto"/>
              <w:right w:val="single" w:sz="4" w:space="0" w:color="auto"/>
            </w:tcBorders>
          </w:tcPr>
          <w:p w14:paraId="445EF586" w14:textId="5FE60069" w:rsidR="00005AF5" w:rsidRDefault="00F17547" w:rsidP="00B074DA">
            <w:pPr>
              <w:pStyle w:val="TAL"/>
              <w:rPr>
                <w:ins w:id="226" w:author="Ericsson JL - CT4#117" w:date="2023-08-09T13:32:00Z"/>
              </w:rPr>
            </w:pPr>
            <w:ins w:id="227" w:author="Ericsson JL - CT4#117" w:date="2023-08-09T13:37:00Z">
              <w:r>
                <w:t>0..1</w:t>
              </w:r>
            </w:ins>
          </w:p>
        </w:tc>
        <w:tc>
          <w:tcPr>
            <w:tcW w:w="4381" w:type="dxa"/>
            <w:tcBorders>
              <w:top w:val="single" w:sz="4" w:space="0" w:color="auto"/>
              <w:left w:val="single" w:sz="4" w:space="0" w:color="auto"/>
              <w:bottom w:val="single" w:sz="4" w:space="0" w:color="auto"/>
              <w:right w:val="single" w:sz="4" w:space="0" w:color="auto"/>
            </w:tcBorders>
          </w:tcPr>
          <w:p w14:paraId="09FDF5D2" w14:textId="7908ADBE" w:rsidR="00005AF5" w:rsidRDefault="00892188" w:rsidP="00B074DA">
            <w:pPr>
              <w:pStyle w:val="TAL"/>
              <w:rPr>
                <w:ins w:id="228" w:author="Ericsson JL - CT4#117" w:date="2023-08-09T13:32:00Z"/>
                <w:rFonts w:cs="Arial"/>
                <w:szCs w:val="18"/>
              </w:rPr>
            </w:pPr>
            <w:ins w:id="229" w:author="Ericsson JL - CT4#117" w:date="2023-08-09T13:43:00Z">
              <w:r>
                <w:rPr>
                  <w:rFonts w:cs="Arial"/>
                  <w:szCs w:val="18"/>
                </w:rPr>
                <w:t xml:space="preserve">When present, this IE shall indicate the </w:t>
              </w:r>
              <w:proofErr w:type="spellStart"/>
              <w:r w:rsidRPr="001551B6">
                <w:t>the</w:t>
              </w:r>
              <w:proofErr w:type="spellEnd"/>
              <w:r w:rsidRPr="001551B6">
                <w:t xml:space="preserve"> positioning fix </w:t>
              </w:r>
              <w:r>
                <w:t>type</w:t>
              </w:r>
              <w:r w:rsidR="00526FB5">
                <w:t>.</w:t>
              </w:r>
              <w:r w:rsidR="00526FB5">
                <w:br/>
              </w:r>
            </w:ins>
          </w:p>
        </w:tc>
      </w:tr>
    </w:tbl>
    <w:p w14:paraId="596F0B8F" w14:textId="77777777" w:rsidR="00A87841" w:rsidRDefault="00A87841" w:rsidP="00A87841"/>
    <w:p w14:paraId="141B63F0" w14:textId="77777777" w:rsidR="00A87841" w:rsidRPr="006B5418" w:rsidRDefault="00A87841" w:rsidP="00A878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A9C04E" w14:textId="7EBC1F12" w:rsidR="00F61901" w:rsidRDefault="00F61901" w:rsidP="00F61901">
      <w:pPr>
        <w:pStyle w:val="Heading5"/>
        <w:rPr>
          <w:ins w:id="230" w:author="Ericsson JL - CT4#117" w:date="2023-08-09T13:43:00Z"/>
        </w:rPr>
      </w:pPr>
      <w:bookmarkStart w:id="231" w:name="_Toc34147976"/>
      <w:bookmarkStart w:id="232" w:name="_Toc36463360"/>
      <w:bookmarkStart w:id="233" w:name="_Toc43215200"/>
      <w:bookmarkStart w:id="234" w:name="_Toc45032448"/>
      <w:bookmarkStart w:id="235" w:name="_Toc49849937"/>
      <w:bookmarkStart w:id="236" w:name="_Toc51873451"/>
      <w:bookmarkStart w:id="237" w:name="_Toc56517579"/>
      <w:bookmarkStart w:id="238" w:name="_Toc58594480"/>
      <w:bookmarkStart w:id="239" w:name="_Toc67685990"/>
      <w:bookmarkStart w:id="240" w:name="_Toc74993817"/>
      <w:bookmarkStart w:id="241" w:name="_Toc82716407"/>
      <w:bookmarkStart w:id="242" w:name="_Toc88818694"/>
      <w:bookmarkStart w:id="243" w:name="_Toc90650616"/>
      <w:bookmarkStart w:id="244" w:name="_Toc98506286"/>
      <w:bookmarkStart w:id="245" w:name="_Toc106639571"/>
      <w:bookmarkStart w:id="246" w:name="_Toc114779081"/>
      <w:bookmarkStart w:id="247" w:name="_Toc122096358"/>
      <w:bookmarkStart w:id="248" w:name="_Toc138411643"/>
      <w:ins w:id="249" w:author="Ericsson JL - CT4#117" w:date="2023-08-09T13:43:00Z">
        <w:r>
          <w:t>6.1.6.3.</w:t>
        </w:r>
        <w:r w:rsidRPr="00F61901">
          <w:rPr>
            <w:highlight w:val="yellow"/>
          </w:rPr>
          <w:t>xx</w:t>
        </w:r>
        <w:r>
          <w:tab/>
          <w:t xml:space="preserve">Enumeration: </w:t>
        </w:r>
      </w:ins>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roofErr w:type="spellStart"/>
      <w:ins w:id="250" w:author="Ericsson JL - CT4#117" w:date="2023-08-09T13:44:00Z">
        <w:r w:rsidR="00D56938">
          <w:rPr>
            <w:lang w:eastAsia="zh-CN"/>
          </w:rPr>
          <w:t>FixType</w:t>
        </w:r>
      </w:ins>
      <w:proofErr w:type="spellEnd"/>
    </w:p>
    <w:p w14:paraId="55435676" w14:textId="6C37CB16" w:rsidR="00F61901" w:rsidRDefault="00F61901" w:rsidP="00F61901">
      <w:pPr>
        <w:pStyle w:val="TH"/>
        <w:rPr>
          <w:ins w:id="251" w:author="Ericsson JL - CT4#117" w:date="2023-08-09T13:43:00Z"/>
        </w:rPr>
      </w:pPr>
      <w:ins w:id="252" w:author="Ericsson JL - CT4#117" w:date="2023-08-09T13:43:00Z">
        <w:r>
          <w:t>Table 6.1.6.3.</w:t>
        </w:r>
      </w:ins>
      <w:ins w:id="253" w:author="Ericsson JL - CT4#117" w:date="2023-08-09T13:44:00Z">
        <w:r w:rsidRPr="00F61901">
          <w:rPr>
            <w:highlight w:val="yellow"/>
          </w:rPr>
          <w:t>xx</w:t>
        </w:r>
      </w:ins>
      <w:ins w:id="254" w:author="Ericsson JL - CT4#117" w:date="2023-08-09T13:43:00Z">
        <w:r>
          <w:t xml:space="preserve">-1: Enumeration </w:t>
        </w:r>
      </w:ins>
      <w:proofErr w:type="spellStart"/>
      <w:ins w:id="255" w:author="Ericsson JL - CT4#117" w:date="2023-08-09T13:44:00Z">
        <w:r w:rsidR="00683CA2">
          <w:rPr>
            <w:lang w:eastAsia="zh-CN"/>
          </w:rPr>
          <w:t>FixType</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61901" w14:paraId="6E6B37BB" w14:textId="77777777" w:rsidTr="00B074DA">
        <w:trPr>
          <w:ins w:id="256" w:author="Ericsson JL - CT4#117" w:date="2023-08-09T13:4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58DCD0" w14:textId="77777777" w:rsidR="00F61901" w:rsidRDefault="00F61901" w:rsidP="00B074DA">
            <w:pPr>
              <w:pStyle w:val="TAH"/>
              <w:rPr>
                <w:ins w:id="257" w:author="Ericsson JL - CT4#117" w:date="2023-08-09T13:43:00Z"/>
              </w:rPr>
            </w:pPr>
            <w:ins w:id="258" w:author="Ericsson JL - CT4#117" w:date="2023-08-09T13:43: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BD946" w14:textId="77777777" w:rsidR="00F61901" w:rsidRDefault="00F61901" w:rsidP="00B074DA">
            <w:pPr>
              <w:pStyle w:val="TAH"/>
              <w:rPr>
                <w:ins w:id="259" w:author="Ericsson JL - CT4#117" w:date="2023-08-09T13:43:00Z"/>
              </w:rPr>
            </w:pPr>
            <w:ins w:id="260" w:author="Ericsson JL - CT4#117" w:date="2023-08-09T13:43:00Z">
              <w:r>
                <w:t>Description</w:t>
              </w:r>
            </w:ins>
          </w:p>
        </w:tc>
      </w:tr>
      <w:tr w:rsidR="00F61901" w14:paraId="6A58CFD7" w14:textId="77777777" w:rsidTr="00B074DA">
        <w:trPr>
          <w:ins w:id="261" w:author="Ericsson JL - CT4#117" w:date="2023-08-09T1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45F0F4" w14:textId="2FFE7A11" w:rsidR="00F61901" w:rsidRDefault="00F61901" w:rsidP="00B074DA">
            <w:pPr>
              <w:pStyle w:val="TAL"/>
              <w:rPr>
                <w:ins w:id="262" w:author="Ericsson JL - CT4#117" w:date="2023-08-09T13:43:00Z"/>
              </w:rPr>
            </w:pPr>
            <w:ins w:id="263" w:author="Ericsson JL - CT4#117" w:date="2023-08-09T13:43:00Z">
              <w:r>
                <w:t>"</w:t>
              </w:r>
            </w:ins>
            <w:ins w:id="264" w:author="Ericsson JL - CT4#117" w:date="2023-08-09T13:45:00Z">
              <w:r w:rsidR="003E6A50">
                <w:t>CARRIER_PHASE_FLOAT"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98965" w14:textId="734CEE8D" w:rsidR="00F61901" w:rsidRDefault="00243ED0" w:rsidP="00B074DA">
            <w:pPr>
              <w:pStyle w:val="TAL"/>
              <w:rPr>
                <w:ins w:id="265" w:author="Ericsson JL - CT4#117" w:date="2023-08-09T13:43:00Z"/>
              </w:rPr>
            </w:pPr>
            <w:ins w:id="266" w:author="Ericsson JL - CT4#117" w:date="2023-08-09T17:15:00Z">
              <w:r>
                <w:rPr>
                  <w:bCs/>
                  <w:iCs/>
                  <w:snapToGrid w:val="0"/>
                </w:rPr>
                <w:t>C</w:t>
              </w:r>
            </w:ins>
            <w:ins w:id="267" w:author="Ericsson JL - CT4#117" w:date="2023-08-09T13:46:00Z">
              <w:r w:rsidR="00B4456E" w:rsidRPr="003804DA">
                <w:rPr>
                  <w:bCs/>
                  <w:iCs/>
                  <w:snapToGrid w:val="0"/>
                </w:rPr>
                <w:t>onverging carrier phase floating point ambiguity resolution</w:t>
              </w:r>
              <w:r w:rsidR="00B4456E">
                <w:rPr>
                  <w:bCs/>
                  <w:iCs/>
                  <w:snapToGrid w:val="0"/>
                </w:rPr>
                <w:t xml:space="preserve"> </w:t>
              </w:r>
            </w:ins>
          </w:p>
        </w:tc>
      </w:tr>
      <w:tr w:rsidR="00F61901" w14:paraId="76AFEDEA" w14:textId="77777777" w:rsidTr="00B074DA">
        <w:trPr>
          <w:ins w:id="268" w:author="Ericsson JL - CT4#117" w:date="2023-08-09T1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2A5786" w14:textId="3FED500F" w:rsidR="00F61901" w:rsidRDefault="003E6A50" w:rsidP="00B074DA">
            <w:pPr>
              <w:pStyle w:val="TAL"/>
              <w:rPr>
                <w:ins w:id="269" w:author="Ericsson JL - CT4#117" w:date="2023-08-09T13:43:00Z"/>
              </w:rPr>
            </w:pPr>
            <w:ins w:id="270" w:author="Ericsson JL - CT4#117" w:date="2023-08-09T13:45:00Z">
              <w:r>
                <w:t>"CARRIER_PHASE_FIX"</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CA984" w14:textId="705896A3" w:rsidR="00F61901" w:rsidRDefault="00B4456E" w:rsidP="00B074DA">
            <w:pPr>
              <w:pStyle w:val="TAL"/>
              <w:rPr>
                <w:ins w:id="271" w:author="Ericsson JL - CT4#117" w:date="2023-08-09T13:43:00Z"/>
              </w:rPr>
            </w:pPr>
            <w:ins w:id="272" w:author="Ericsson JL - CT4#117" w:date="2023-08-09T13:46:00Z">
              <w:r>
                <w:rPr>
                  <w:bCs/>
                  <w:iCs/>
                  <w:snapToGrid w:val="0"/>
                </w:rPr>
                <w:t>C</w:t>
              </w:r>
              <w:r w:rsidRPr="003804DA">
                <w:rPr>
                  <w:bCs/>
                  <w:iCs/>
                  <w:snapToGrid w:val="0"/>
                </w:rPr>
                <w:t>onverged carrier phase integer ambiguity resolution</w:t>
              </w:r>
            </w:ins>
          </w:p>
        </w:tc>
      </w:tr>
    </w:tbl>
    <w:p w14:paraId="6728E776" w14:textId="77777777" w:rsidR="001D4A71" w:rsidRDefault="001D4A71" w:rsidP="001D4A71"/>
    <w:p w14:paraId="27449739"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43C44E" w14:textId="77777777" w:rsidR="00FE6D52" w:rsidRDefault="00FE6D52" w:rsidP="00FE6D52">
      <w:pPr>
        <w:pStyle w:val="Heading1"/>
      </w:pPr>
      <w:bookmarkStart w:id="273" w:name="_Toc20150444"/>
      <w:bookmarkStart w:id="274" w:name="_Toc25168734"/>
      <w:bookmarkStart w:id="275" w:name="_Toc27593153"/>
      <w:bookmarkStart w:id="276" w:name="_Toc34148029"/>
      <w:bookmarkStart w:id="277" w:name="_Toc36463413"/>
      <w:bookmarkStart w:id="278" w:name="_Toc43215253"/>
      <w:bookmarkStart w:id="279" w:name="_Toc45032501"/>
      <w:bookmarkStart w:id="280" w:name="_Toc49849990"/>
      <w:bookmarkStart w:id="281" w:name="_Toc51873504"/>
      <w:bookmarkStart w:id="282" w:name="_Toc56517632"/>
      <w:bookmarkStart w:id="283" w:name="_Toc58594533"/>
      <w:bookmarkStart w:id="284" w:name="_Toc67686047"/>
      <w:bookmarkStart w:id="285" w:name="_Toc74993874"/>
      <w:bookmarkStart w:id="286" w:name="_Toc82716464"/>
      <w:bookmarkStart w:id="287" w:name="_Toc88818751"/>
      <w:bookmarkStart w:id="288" w:name="_Toc90650673"/>
      <w:bookmarkStart w:id="289" w:name="_Toc98506342"/>
      <w:bookmarkStart w:id="290" w:name="_Toc106639627"/>
      <w:bookmarkStart w:id="291" w:name="_Toc114779137"/>
      <w:bookmarkStart w:id="292" w:name="_Toc122096414"/>
      <w:bookmarkStart w:id="293" w:name="_Toc138411699"/>
      <w:r>
        <w:t>A.2</w:t>
      </w:r>
      <w:r>
        <w:tab/>
      </w:r>
      <w:proofErr w:type="spellStart"/>
      <w:r>
        <w:t>Nlmf_Location</w:t>
      </w:r>
      <w:proofErr w:type="spellEnd"/>
      <w:r>
        <w:t xml:space="preserve"> API</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1F45DB91" w14:textId="77777777" w:rsidR="00B87451" w:rsidRDefault="00B87451" w:rsidP="00B87451">
      <w:pPr>
        <w:pStyle w:val="PL"/>
        <w:rPr>
          <w:lang w:val="en-US"/>
        </w:rPr>
      </w:pPr>
      <w:r w:rsidRPr="004375A7">
        <w:rPr>
          <w:lang w:val="en-US"/>
        </w:rPr>
        <w:t xml:space="preserve">    </w:t>
      </w:r>
      <w:r w:rsidRPr="00BF6487">
        <w:rPr>
          <w:lang w:val="en-US"/>
        </w:rPr>
        <w:t>LocationData:</w:t>
      </w:r>
    </w:p>
    <w:p w14:paraId="560518A6" w14:textId="77777777" w:rsidR="00B87451" w:rsidRDefault="00B87451" w:rsidP="00B87451">
      <w:pPr>
        <w:pStyle w:val="PL"/>
        <w:rPr>
          <w:lang w:val="en-US"/>
        </w:rPr>
      </w:pPr>
      <w:r>
        <w:rPr>
          <w:lang w:val="en-US"/>
        </w:rPr>
        <w:t xml:space="preserve">      description: </w:t>
      </w:r>
      <w:r>
        <w:rPr>
          <w:rFonts w:cs="Arial"/>
          <w:szCs w:val="18"/>
        </w:rPr>
        <w:t>Information within Determine Location Response.</w:t>
      </w:r>
    </w:p>
    <w:p w14:paraId="1C8F8361" w14:textId="77777777" w:rsidR="00B87451" w:rsidRPr="00BF6487" w:rsidRDefault="00B87451" w:rsidP="00B87451">
      <w:pPr>
        <w:pStyle w:val="PL"/>
        <w:rPr>
          <w:lang w:val="en-US"/>
        </w:rPr>
      </w:pPr>
      <w:r>
        <w:rPr>
          <w:lang w:val="en-US"/>
        </w:rPr>
        <w:t xml:space="preserve">      type: object</w:t>
      </w:r>
    </w:p>
    <w:p w14:paraId="48AFE95E" w14:textId="77777777" w:rsidR="00B87451" w:rsidRPr="00BF6487" w:rsidRDefault="00B87451" w:rsidP="00B87451">
      <w:pPr>
        <w:pStyle w:val="PL"/>
        <w:rPr>
          <w:lang w:val="en-US"/>
        </w:rPr>
      </w:pPr>
      <w:r w:rsidRPr="00BF6487">
        <w:rPr>
          <w:lang w:val="en-US"/>
        </w:rPr>
        <w:t xml:space="preserve">      required:</w:t>
      </w:r>
    </w:p>
    <w:p w14:paraId="1F989FC8" w14:textId="77777777" w:rsidR="00B87451" w:rsidRPr="00BF6487" w:rsidRDefault="00B87451" w:rsidP="00B87451">
      <w:pPr>
        <w:pStyle w:val="PL"/>
        <w:rPr>
          <w:lang w:val="en-US"/>
        </w:rPr>
      </w:pPr>
      <w:r w:rsidRPr="00BF6487">
        <w:rPr>
          <w:lang w:val="en-US"/>
        </w:rPr>
        <w:t xml:space="preserve">      </w:t>
      </w:r>
      <w:r>
        <w:rPr>
          <w:lang w:val="en-US"/>
        </w:rPr>
        <w:t xml:space="preserve">  </w:t>
      </w:r>
      <w:r w:rsidRPr="00BF6487">
        <w:rPr>
          <w:lang w:val="en-US"/>
        </w:rPr>
        <w:t>- locationEstimate</w:t>
      </w:r>
    </w:p>
    <w:p w14:paraId="3D366CF6" w14:textId="77777777" w:rsidR="00B87451" w:rsidRPr="00BF6487" w:rsidRDefault="00B87451" w:rsidP="00B87451">
      <w:pPr>
        <w:pStyle w:val="PL"/>
        <w:rPr>
          <w:lang w:val="en-US"/>
        </w:rPr>
      </w:pPr>
      <w:r w:rsidRPr="00BF6487">
        <w:rPr>
          <w:lang w:val="en-US"/>
        </w:rPr>
        <w:t xml:space="preserve">      properties:</w:t>
      </w:r>
    </w:p>
    <w:p w14:paraId="6BFEE0C6" w14:textId="77777777" w:rsidR="00B87451" w:rsidRPr="00BF6487" w:rsidRDefault="00B87451" w:rsidP="00B87451">
      <w:pPr>
        <w:pStyle w:val="PL"/>
        <w:rPr>
          <w:lang w:val="en-US"/>
        </w:rPr>
      </w:pPr>
      <w:r w:rsidRPr="00BF6487">
        <w:rPr>
          <w:lang w:val="en-US"/>
        </w:rPr>
        <w:t xml:space="preserve">        locationEstimate:</w:t>
      </w:r>
    </w:p>
    <w:p w14:paraId="2C01E9BE" w14:textId="77777777" w:rsidR="00B87451" w:rsidRDefault="00B87451" w:rsidP="00B87451">
      <w:pPr>
        <w:pStyle w:val="PL"/>
        <w:rPr>
          <w:lang w:val="en-US"/>
        </w:rPr>
      </w:pPr>
      <w:r w:rsidRPr="00BF6487">
        <w:rPr>
          <w:lang w:val="en-US"/>
        </w:rPr>
        <w:t xml:space="preserve">          $ref: '#/components/schemas/GeographicArea'</w:t>
      </w:r>
    </w:p>
    <w:p w14:paraId="6070E162" w14:textId="77777777" w:rsidR="00B87451" w:rsidRDefault="00B87451" w:rsidP="00B87451">
      <w:pPr>
        <w:pStyle w:val="PL"/>
        <w:rPr>
          <w:lang w:val="en-US"/>
        </w:rPr>
      </w:pPr>
      <w:r>
        <w:rPr>
          <w:lang w:val="en-US"/>
        </w:rPr>
        <w:t xml:space="preserve">        accuracyFulfilmentIndicator:</w:t>
      </w:r>
    </w:p>
    <w:p w14:paraId="658351C1" w14:textId="77777777" w:rsidR="00B87451" w:rsidRDefault="00B87451" w:rsidP="00B87451">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79E43B31" w14:textId="77777777" w:rsidR="00B87451" w:rsidRDefault="00B87451" w:rsidP="00B87451">
      <w:pPr>
        <w:pStyle w:val="PL"/>
        <w:rPr>
          <w:lang w:val="en-US"/>
        </w:rPr>
      </w:pPr>
      <w:r>
        <w:rPr>
          <w:lang w:val="en-US"/>
        </w:rPr>
        <w:t xml:space="preserve">        ageOfLocationEstimate:</w:t>
      </w:r>
    </w:p>
    <w:p w14:paraId="43BFBE16" w14:textId="77777777" w:rsidR="00B87451" w:rsidRDefault="00B87451" w:rsidP="00B87451">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DEC326D" w14:textId="77777777" w:rsidR="00B87451" w:rsidRDefault="00B87451" w:rsidP="00B87451">
      <w:pPr>
        <w:pStyle w:val="PL"/>
        <w:rPr>
          <w:lang w:val="en-US"/>
        </w:rPr>
      </w:pPr>
      <w:r>
        <w:rPr>
          <w:lang w:val="en-US"/>
        </w:rPr>
        <w:t xml:space="preserve">        timestampOfLocationEstimate:</w:t>
      </w:r>
    </w:p>
    <w:p w14:paraId="595750AB" w14:textId="77777777" w:rsidR="00B87451" w:rsidRDefault="00B87451" w:rsidP="00B8745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BE9E7F" w14:textId="77777777" w:rsidR="00B87451" w:rsidRDefault="00B87451" w:rsidP="00B87451">
      <w:pPr>
        <w:pStyle w:val="PL"/>
        <w:rPr>
          <w:lang w:val="en-US"/>
        </w:rPr>
      </w:pPr>
      <w:r>
        <w:rPr>
          <w:lang w:val="en-US"/>
        </w:rPr>
        <w:t xml:space="preserve">        velocityEstimate:</w:t>
      </w:r>
    </w:p>
    <w:p w14:paraId="7CD3109A" w14:textId="77777777" w:rsidR="00B87451" w:rsidRPr="00BF6487" w:rsidRDefault="00B87451" w:rsidP="00B87451">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830D310" w14:textId="77777777" w:rsidR="00B87451" w:rsidRPr="00BF6487" w:rsidRDefault="00B87451" w:rsidP="00B87451">
      <w:pPr>
        <w:pStyle w:val="PL"/>
        <w:rPr>
          <w:lang w:val="en-US"/>
        </w:rPr>
      </w:pPr>
      <w:r w:rsidRPr="00BF6487">
        <w:rPr>
          <w:lang w:val="en-US"/>
        </w:rPr>
        <w:t xml:space="preserve">        civicAddress:</w:t>
      </w:r>
    </w:p>
    <w:p w14:paraId="141DF50A" w14:textId="77777777" w:rsidR="00B87451" w:rsidRPr="00BF6487" w:rsidRDefault="00B87451" w:rsidP="00B87451">
      <w:pPr>
        <w:pStyle w:val="PL"/>
        <w:rPr>
          <w:lang w:val="en-US"/>
        </w:rPr>
      </w:pPr>
      <w:r w:rsidRPr="00BF6487">
        <w:rPr>
          <w:lang w:val="en-US"/>
        </w:rPr>
        <w:t xml:space="preserve">          $ref: '#/components/schemas/CivicAddress'</w:t>
      </w:r>
    </w:p>
    <w:p w14:paraId="5C4E4D82" w14:textId="77777777" w:rsidR="00B87451" w:rsidRPr="00BF6487" w:rsidRDefault="00B87451" w:rsidP="00B87451">
      <w:pPr>
        <w:pStyle w:val="PL"/>
        <w:rPr>
          <w:lang w:val="en-US"/>
        </w:rPr>
      </w:pPr>
      <w:r w:rsidRPr="00BF6487">
        <w:rPr>
          <w:lang w:val="en-US"/>
        </w:rPr>
        <w:t xml:space="preserve">        </w:t>
      </w:r>
      <w:r>
        <w:rPr>
          <w:lang w:eastAsia="zh-CN"/>
        </w:rPr>
        <w:t>localLocationEstimate</w:t>
      </w:r>
      <w:r w:rsidRPr="00BF6487">
        <w:rPr>
          <w:lang w:val="en-US"/>
        </w:rPr>
        <w:t>:</w:t>
      </w:r>
    </w:p>
    <w:p w14:paraId="43005C01" w14:textId="77777777" w:rsidR="00B87451" w:rsidRPr="00BF6487" w:rsidRDefault="00B87451" w:rsidP="00B87451">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7FD65BCA" w14:textId="77777777" w:rsidR="00B87451" w:rsidRDefault="00B87451" w:rsidP="00B87451">
      <w:pPr>
        <w:pStyle w:val="PL"/>
        <w:rPr>
          <w:lang w:val="en-US"/>
        </w:rPr>
      </w:pPr>
      <w:r w:rsidRPr="007C6923">
        <w:rPr>
          <w:lang w:val="en-US"/>
        </w:rPr>
        <w:t xml:space="preserve">        positioningData</w:t>
      </w:r>
      <w:r>
        <w:rPr>
          <w:lang w:val="en-US"/>
        </w:rPr>
        <w:t>List</w:t>
      </w:r>
      <w:r w:rsidRPr="007C6923">
        <w:rPr>
          <w:lang w:val="en-US"/>
        </w:rPr>
        <w:t>:</w:t>
      </w:r>
    </w:p>
    <w:p w14:paraId="5D8C54E2" w14:textId="77777777" w:rsidR="00B87451" w:rsidRDefault="00B87451" w:rsidP="00B87451">
      <w:pPr>
        <w:pStyle w:val="PL"/>
        <w:rPr>
          <w:lang w:val="en-US"/>
        </w:rPr>
      </w:pPr>
      <w:r>
        <w:rPr>
          <w:lang w:val="en-US"/>
        </w:rPr>
        <w:t xml:space="preserve">          type: array</w:t>
      </w:r>
    </w:p>
    <w:p w14:paraId="6BA14FB8" w14:textId="77777777" w:rsidR="00B87451" w:rsidRPr="007C6923" w:rsidRDefault="00B87451" w:rsidP="00B87451">
      <w:pPr>
        <w:pStyle w:val="PL"/>
        <w:rPr>
          <w:lang w:val="en-US"/>
        </w:rPr>
      </w:pPr>
      <w:r>
        <w:rPr>
          <w:lang w:val="en-US"/>
        </w:rPr>
        <w:t xml:space="preserve">          items:</w:t>
      </w:r>
    </w:p>
    <w:p w14:paraId="267C3C15" w14:textId="77777777" w:rsidR="00B87451" w:rsidRPr="007C6923" w:rsidRDefault="00B87451" w:rsidP="00B87451">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0719BD63" w14:textId="77777777" w:rsidR="00B87451" w:rsidRPr="007C6923" w:rsidRDefault="00B87451" w:rsidP="00B87451">
      <w:pPr>
        <w:pStyle w:val="PL"/>
        <w:rPr>
          <w:lang w:val="en-US" w:eastAsia="zh-CN"/>
        </w:rPr>
      </w:pPr>
      <w:r>
        <w:rPr>
          <w:rFonts w:hint="eastAsia"/>
          <w:lang w:val="en-US" w:eastAsia="zh-CN"/>
        </w:rPr>
        <w:t xml:space="preserve">          minItems: 1</w:t>
      </w:r>
    </w:p>
    <w:p w14:paraId="01832495" w14:textId="77777777" w:rsidR="00B87451" w:rsidRDefault="00B87451" w:rsidP="00B87451">
      <w:pPr>
        <w:pStyle w:val="PL"/>
        <w:rPr>
          <w:lang w:val="en-US"/>
        </w:rPr>
      </w:pPr>
      <w:r w:rsidRPr="007C6923">
        <w:rPr>
          <w:lang w:val="en-US"/>
        </w:rPr>
        <w:t xml:space="preserve">        gnssPositioningData</w:t>
      </w:r>
      <w:r>
        <w:rPr>
          <w:lang w:val="en-US"/>
        </w:rPr>
        <w:t>List</w:t>
      </w:r>
      <w:r w:rsidRPr="007C6923">
        <w:rPr>
          <w:lang w:val="en-US"/>
        </w:rPr>
        <w:t>:</w:t>
      </w:r>
    </w:p>
    <w:p w14:paraId="1F1F22A6" w14:textId="77777777" w:rsidR="00B87451" w:rsidRDefault="00B87451" w:rsidP="00B87451">
      <w:pPr>
        <w:pStyle w:val="PL"/>
        <w:rPr>
          <w:lang w:val="en-US"/>
        </w:rPr>
      </w:pPr>
      <w:r>
        <w:rPr>
          <w:lang w:val="en-US"/>
        </w:rPr>
        <w:t xml:space="preserve">          type: array</w:t>
      </w:r>
    </w:p>
    <w:p w14:paraId="08810ED4" w14:textId="77777777" w:rsidR="00B87451" w:rsidRPr="007C6923" w:rsidRDefault="00B87451" w:rsidP="00B87451">
      <w:pPr>
        <w:pStyle w:val="PL"/>
        <w:rPr>
          <w:lang w:val="en-US"/>
        </w:rPr>
      </w:pPr>
      <w:r>
        <w:rPr>
          <w:lang w:val="en-US"/>
        </w:rPr>
        <w:t xml:space="preserve">          items:</w:t>
      </w:r>
    </w:p>
    <w:p w14:paraId="5A2295CC" w14:textId="77777777" w:rsidR="00B87451" w:rsidRDefault="00B87451" w:rsidP="00B87451">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7BD98CD5" w14:textId="77777777" w:rsidR="00B87451" w:rsidRDefault="00B87451" w:rsidP="00B87451">
      <w:pPr>
        <w:pStyle w:val="PL"/>
        <w:rPr>
          <w:lang w:val="en-US" w:eastAsia="zh-CN"/>
        </w:rPr>
      </w:pPr>
      <w:r>
        <w:rPr>
          <w:rFonts w:hint="eastAsia"/>
          <w:lang w:val="en-US" w:eastAsia="zh-CN"/>
        </w:rPr>
        <w:t xml:space="preserve">          minItems: 1</w:t>
      </w:r>
    </w:p>
    <w:p w14:paraId="63FCC81B" w14:textId="77777777" w:rsidR="00B87451" w:rsidRDefault="00B87451" w:rsidP="00B87451">
      <w:pPr>
        <w:pStyle w:val="PL"/>
        <w:rPr>
          <w:lang w:val="en-US"/>
        </w:rPr>
      </w:pPr>
      <w:r>
        <w:rPr>
          <w:lang w:val="en-US"/>
        </w:rPr>
        <w:t xml:space="preserve">        ecgi:</w:t>
      </w:r>
    </w:p>
    <w:p w14:paraId="7395900B" w14:textId="77777777" w:rsidR="00B87451" w:rsidRDefault="00B87451" w:rsidP="00B8745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4BC3E6D6" w14:textId="77777777" w:rsidR="00B87451" w:rsidRDefault="00B87451" w:rsidP="00B87451">
      <w:pPr>
        <w:pStyle w:val="PL"/>
        <w:rPr>
          <w:lang w:val="en-US"/>
        </w:rPr>
      </w:pPr>
      <w:r>
        <w:rPr>
          <w:lang w:val="en-US"/>
        </w:rPr>
        <w:t xml:space="preserve">        ncgi:</w:t>
      </w:r>
    </w:p>
    <w:p w14:paraId="357B8EDD" w14:textId="77777777" w:rsidR="00B87451" w:rsidRDefault="00B87451" w:rsidP="00B8745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0247612" w14:textId="77777777" w:rsidR="00B87451" w:rsidRDefault="00B87451" w:rsidP="00B87451">
      <w:pPr>
        <w:pStyle w:val="PL"/>
        <w:rPr>
          <w:lang w:val="en-US"/>
        </w:rPr>
      </w:pPr>
      <w:r>
        <w:rPr>
          <w:lang w:val="en-US"/>
        </w:rPr>
        <w:t xml:space="preserve">        altitude:</w:t>
      </w:r>
    </w:p>
    <w:p w14:paraId="71D27CCF" w14:textId="77777777" w:rsidR="00B87451" w:rsidRDefault="00B87451" w:rsidP="00B87451">
      <w:pPr>
        <w:pStyle w:val="PL"/>
        <w:rPr>
          <w:lang w:val="en-US"/>
        </w:rPr>
      </w:pPr>
      <w:r>
        <w:rPr>
          <w:lang w:val="en-US"/>
        </w:rPr>
        <w:t xml:space="preserve">          $ref: '#/components/schemas/Altitude'</w:t>
      </w:r>
    </w:p>
    <w:p w14:paraId="330AFD19" w14:textId="77777777" w:rsidR="00B87451" w:rsidRDefault="00B87451" w:rsidP="00B87451">
      <w:pPr>
        <w:pStyle w:val="PL"/>
      </w:pPr>
      <w:r>
        <w:t xml:space="preserve">        barometricPressure:</w:t>
      </w:r>
    </w:p>
    <w:p w14:paraId="479C7123" w14:textId="77777777" w:rsidR="00B87451" w:rsidRDefault="00B87451" w:rsidP="00B87451">
      <w:pPr>
        <w:pStyle w:val="PL"/>
      </w:pPr>
      <w:r>
        <w:t xml:space="preserve">          $ref: '#/components/schemas/BarometricPressure'</w:t>
      </w:r>
    </w:p>
    <w:p w14:paraId="57AD2960" w14:textId="77777777" w:rsidR="00B87451" w:rsidRDefault="00B87451" w:rsidP="00B87451">
      <w:pPr>
        <w:pStyle w:val="PL"/>
      </w:pPr>
      <w:r>
        <w:t xml:space="preserve">        servingLMFIdentification:</w:t>
      </w:r>
    </w:p>
    <w:p w14:paraId="291923AA" w14:textId="77777777" w:rsidR="00B87451" w:rsidRDefault="00B87451" w:rsidP="00B87451">
      <w:pPr>
        <w:pStyle w:val="PL"/>
      </w:pPr>
      <w:r>
        <w:t xml:space="preserve">          $ref: '#/components/schemas/LMFIdentification'</w:t>
      </w:r>
    </w:p>
    <w:p w14:paraId="4479F7CA" w14:textId="77777777" w:rsidR="00B87451" w:rsidRDefault="00B87451" w:rsidP="00B874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623E1B8" w14:textId="77777777" w:rsidR="00B87451" w:rsidRDefault="00B87451" w:rsidP="00B874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9970171" w14:textId="77777777" w:rsidR="00B87451" w:rsidRDefault="00B87451" w:rsidP="00B87451">
      <w:pPr>
        <w:pStyle w:val="PL"/>
      </w:pPr>
      <w:r>
        <w:t xml:space="preserve">        </w:t>
      </w:r>
      <w:r>
        <w:rPr>
          <w:lang w:val="en-US"/>
        </w:rPr>
        <w:t>ueAreaInd</w:t>
      </w:r>
      <w:r>
        <w:t>:</w:t>
      </w:r>
    </w:p>
    <w:p w14:paraId="311F55B2" w14:textId="77777777" w:rsidR="00B87451" w:rsidRDefault="00B87451" w:rsidP="00B87451">
      <w:pPr>
        <w:pStyle w:val="PL"/>
      </w:pPr>
      <w:r>
        <w:t xml:space="preserve">          $ref: '#/components/schemas/UeAreaIndication'</w:t>
      </w:r>
    </w:p>
    <w:p w14:paraId="1A275B11" w14:textId="77777777" w:rsidR="00B87451" w:rsidRPr="003B2883" w:rsidRDefault="00B87451" w:rsidP="00B87451">
      <w:pPr>
        <w:pStyle w:val="PL"/>
      </w:pPr>
      <w:r w:rsidRPr="003B2883">
        <w:t xml:space="preserve">        supportedFeatures:</w:t>
      </w:r>
    </w:p>
    <w:p w14:paraId="72DD6700" w14:textId="77777777" w:rsidR="00B87451" w:rsidRPr="003B2883" w:rsidRDefault="00B87451" w:rsidP="00B87451">
      <w:pPr>
        <w:pStyle w:val="PL"/>
      </w:pPr>
      <w:r w:rsidRPr="003B2883">
        <w:t xml:space="preserve">          $ref: 'TS29571_CommonData.yaml#/components/schemas/SupportedFeatures'</w:t>
      </w:r>
    </w:p>
    <w:p w14:paraId="32C5644F" w14:textId="77777777" w:rsidR="00B87451" w:rsidRDefault="00B87451" w:rsidP="00B87451">
      <w:pPr>
        <w:pStyle w:val="PL"/>
      </w:pPr>
      <w:r>
        <w:t xml:space="preserve">        </w:t>
      </w:r>
      <w:r>
        <w:rPr>
          <w:rFonts w:hint="eastAsia"/>
          <w:lang w:eastAsia="zh-CN"/>
        </w:rPr>
        <w:t>achieved</w:t>
      </w:r>
      <w:r>
        <w:rPr>
          <w:lang w:eastAsia="zh-CN"/>
        </w:rPr>
        <w:t>Qos</w:t>
      </w:r>
      <w:r>
        <w:t>:</w:t>
      </w:r>
    </w:p>
    <w:p w14:paraId="59A60789" w14:textId="77777777" w:rsidR="00B87451" w:rsidRPr="00C0738F" w:rsidRDefault="00B87451" w:rsidP="00B87451">
      <w:pPr>
        <w:pStyle w:val="PL"/>
      </w:pPr>
      <w:r>
        <w:t xml:space="preserve">          $ref: '#/components/schemas/</w:t>
      </w:r>
      <w:r w:rsidRPr="002F5B42">
        <w:rPr>
          <w:lang w:eastAsia="zh-CN"/>
        </w:rPr>
        <w:t>MinorLocationQoS</w:t>
      </w:r>
      <w:r>
        <w:t>'</w:t>
      </w:r>
    </w:p>
    <w:p w14:paraId="517BEEA2" w14:textId="77777777" w:rsidR="00B87451" w:rsidRPr="003B2883" w:rsidRDefault="00B87451" w:rsidP="00B87451">
      <w:pPr>
        <w:pStyle w:val="PL"/>
      </w:pPr>
      <w:r w:rsidRPr="003B2883">
        <w:t xml:space="preserve">        </w:t>
      </w:r>
      <w:r>
        <w:rPr>
          <w:rFonts w:hint="eastAsia"/>
          <w:lang w:eastAsia="zh-CN"/>
        </w:rPr>
        <w:t>d</w:t>
      </w:r>
      <w:r>
        <w:rPr>
          <w:lang w:eastAsia="zh-CN"/>
        </w:rPr>
        <w:t>irectReportInd</w:t>
      </w:r>
      <w:r w:rsidRPr="003B2883">
        <w:t>:</w:t>
      </w:r>
    </w:p>
    <w:p w14:paraId="1A7E8ADB" w14:textId="77777777" w:rsidR="00B87451" w:rsidRPr="00DA0C9A" w:rsidRDefault="00B87451" w:rsidP="00B87451">
      <w:pPr>
        <w:pStyle w:val="PL"/>
      </w:pPr>
      <w:r w:rsidRPr="003B2883">
        <w:t xml:space="preserve">          type: boolean</w:t>
      </w:r>
    </w:p>
    <w:p w14:paraId="03A1AA69" w14:textId="77777777" w:rsidR="00B87451" w:rsidRPr="00DA0C9A" w:rsidRDefault="00B87451" w:rsidP="00B87451">
      <w:pPr>
        <w:pStyle w:val="PL"/>
      </w:pPr>
      <w:r>
        <w:t xml:space="preserve">          default: false</w:t>
      </w:r>
    </w:p>
    <w:p w14:paraId="6C13301F" w14:textId="77777777" w:rsidR="00B87451" w:rsidRPr="003B2883" w:rsidRDefault="00B87451" w:rsidP="00B87451">
      <w:pPr>
        <w:pStyle w:val="PL"/>
      </w:pPr>
      <w:r w:rsidRPr="003B2883">
        <w:t xml:space="preserve">        </w:t>
      </w:r>
      <w:r>
        <w:t>i</w:t>
      </w:r>
      <w:r>
        <w:rPr>
          <w:lang w:eastAsia="zh-CN"/>
        </w:rPr>
        <w:t>ndoorOutdoorInd</w:t>
      </w:r>
      <w:r w:rsidRPr="003B2883">
        <w:t>:</w:t>
      </w:r>
    </w:p>
    <w:p w14:paraId="3729F505" w14:textId="77777777" w:rsidR="00B87451" w:rsidRPr="00C0738F" w:rsidRDefault="00B87451" w:rsidP="00B87451">
      <w:pPr>
        <w:pStyle w:val="PL"/>
      </w:pPr>
      <w:r>
        <w:t xml:space="preserve">          $ref: '#/components/schemas/</w:t>
      </w:r>
      <w:r>
        <w:rPr>
          <w:lang w:eastAsia="zh-CN"/>
        </w:rPr>
        <w:t>IndoorOutdoorInd</w:t>
      </w:r>
      <w:r>
        <w:t>'</w:t>
      </w:r>
    </w:p>
    <w:p w14:paraId="5FA9A00C" w14:textId="77777777" w:rsidR="00B87451" w:rsidRPr="004375A7" w:rsidRDefault="00B87451" w:rsidP="00B87451">
      <w:pPr>
        <w:pStyle w:val="PL"/>
        <w:rPr>
          <w:lang w:val="en-US"/>
        </w:rPr>
      </w:pPr>
      <w:r w:rsidRPr="004375A7">
        <w:rPr>
          <w:lang w:val="en-US"/>
        </w:rPr>
        <w:t xml:space="preserve">        </w:t>
      </w:r>
      <w:r>
        <w:rPr>
          <w:lang w:val="en-US"/>
        </w:rPr>
        <w:t>acceptedPeriodicEventInfo</w:t>
      </w:r>
      <w:r w:rsidRPr="004375A7">
        <w:rPr>
          <w:lang w:val="en-US"/>
        </w:rPr>
        <w:t>:</w:t>
      </w:r>
    </w:p>
    <w:p w14:paraId="096DE765" w14:textId="77777777" w:rsidR="00B87451" w:rsidRPr="004375A7" w:rsidRDefault="00B87451" w:rsidP="00B87451">
      <w:pPr>
        <w:pStyle w:val="PL"/>
        <w:rPr>
          <w:lang w:val="en-US"/>
        </w:rPr>
      </w:pPr>
      <w:r>
        <w:rPr>
          <w:lang w:val="en-US"/>
        </w:rPr>
        <w:lastRenderedPageBreak/>
        <w:t xml:space="preserve">          </w:t>
      </w:r>
      <w:r w:rsidRPr="00BF6487">
        <w:rPr>
          <w:lang w:val="en-US"/>
        </w:rPr>
        <w:t>$ref: '#/components/schemas/</w:t>
      </w:r>
      <w:r>
        <w:t>PeriodicEventInfo</w:t>
      </w:r>
      <w:r>
        <w:rPr>
          <w:lang w:val="en-US"/>
        </w:rPr>
        <w:t>'</w:t>
      </w:r>
    </w:p>
    <w:p w14:paraId="26C12895" w14:textId="5CAF9DDF" w:rsidR="00554E9E" w:rsidRPr="003B2883" w:rsidRDefault="00554E9E" w:rsidP="00554E9E">
      <w:pPr>
        <w:pStyle w:val="PL"/>
        <w:rPr>
          <w:ins w:id="294" w:author="Ericsson JL - CT4#117" w:date="2023-08-09T15:07:00Z"/>
        </w:rPr>
      </w:pPr>
      <w:ins w:id="295" w:author="Ericsson JL - CT4#117" w:date="2023-08-09T15:07:00Z">
        <w:r w:rsidRPr="003B2883">
          <w:t xml:space="preserve">        </w:t>
        </w:r>
        <w:r>
          <w:rPr>
            <w:lang w:eastAsia="zh-CN"/>
          </w:rPr>
          <w:t>haGnssMetrics</w:t>
        </w:r>
        <w:r w:rsidRPr="003B2883">
          <w:t>:</w:t>
        </w:r>
      </w:ins>
    </w:p>
    <w:p w14:paraId="5B3EAB1A" w14:textId="57A8DD00" w:rsidR="00554E9E" w:rsidRPr="00C0738F" w:rsidRDefault="00554E9E" w:rsidP="00554E9E">
      <w:pPr>
        <w:pStyle w:val="PL"/>
        <w:rPr>
          <w:ins w:id="296" w:author="Ericsson JL - CT4#117" w:date="2023-08-09T15:07:00Z"/>
        </w:rPr>
      </w:pPr>
      <w:ins w:id="297" w:author="Ericsson JL - CT4#117" w:date="2023-08-09T15:07:00Z">
        <w:r>
          <w:t xml:space="preserve">          $ref: '#/components/schemas/</w:t>
        </w:r>
        <w:r>
          <w:rPr>
            <w:lang w:eastAsia="zh-CN"/>
          </w:rPr>
          <w:t>HighAccuracyGnssMetrics</w:t>
        </w:r>
        <w:r>
          <w:t>'</w:t>
        </w:r>
      </w:ins>
    </w:p>
    <w:p w14:paraId="76B0A06E" w14:textId="77777777" w:rsidR="0061666B" w:rsidRDefault="0061666B" w:rsidP="0061666B">
      <w:pPr>
        <w:pStyle w:val="PL"/>
        <w:rPr>
          <w:lang w:val="en-US"/>
        </w:rPr>
      </w:pPr>
    </w:p>
    <w:p w14:paraId="7107A1DB" w14:textId="77777777" w:rsidR="0061666B" w:rsidRPr="00F17A03" w:rsidRDefault="0061666B" w:rsidP="0061666B">
      <w:pPr>
        <w:rPr>
          <w:b/>
          <w:bCs/>
          <w:noProof/>
          <w:color w:val="FF0000"/>
        </w:rPr>
      </w:pPr>
      <w:r w:rsidRPr="00F17A03">
        <w:rPr>
          <w:b/>
          <w:bCs/>
          <w:noProof/>
          <w:color w:val="FF0000"/>
        </w:rPr>
        <w:t>************************ Text Skipped for Clarity ************************</w:t>
      </w:r>
    </w:p>
    <w:p w14:paraId="1B31550F" w14:textId="77777777" w:rsidR="00BB4B00" w:rsidRDefault="00BB4B00" w:rsidP="00BB4B00">
      <w:pPr>
        <w:pStyle w:val="PL"/>
        <w:rPr>
          <w:lang w:val="en-US"/>
        </w:rPr>
      </w:pPr>
      <w:r w:rsidRPr="00BF6487">
        <w:rPr>
          <w:lang w:val="en-US"/>
        </w:rPr>
        <w:t xml:space="preserve">    </w:t>
      </w:r>
      <w:r>
        <w:rPr>
          <w:lang w:val="en-US"/>
        </w:rPr>
        <w:t>EventNotify</w:t>
      </w:r>
      <w:r w:rsidRPr="00BF6487">
        <w:rPr>
          <w:lang w:val="en-US"/>
        </w:rPr>
        <w:t>Data:</w:t>
      </w:r>
    </w:p>
    <w:p w14:paraId="4E98E070" w14:textId="77777777" w:rsidR="00BB4B00" w:rsidRDefault="00BB4B00" w:rsidP="00BB4B00">
      <w:pPr>
        <w:pStyle w:val="PL"/>
        <w:rPr>
          <w:lang w:val="en-US"/>
        </w:rPr>
      </w:pPr>
      <w:r>
        <w:rPr>
          <w:lang w:val="en-US"/>
        </w:rPr>
        <w:t xml:space="preserve">      description: </w:t>
      </w:r>
      <w:r w:rsidRPr="00057491">
        <w:t>Information within Event Notify Request</w:t>
      </w:r>
      <w:r>
        <w:rPr>
          <w:rFonts w:cs="Arial"/>
          <w:szCs w:val="18"/>
        </w:rPr>
        <w:t>.</w:t>
      </w:r>
    </w:p>
    <w:p w14:paraId="59E7072C" w14:textId="77777777" w:rsidR="00BB4B00" w:rsidRDefault="00BB4B00" w:rsidP="00BB4B00">
      <w:pPr>
        <w:pStyle w:val="PL"/>
        <w:rPr>
          <w:lang w:val="en-US"/>
        </w:rPr>
      </w:pPr>
      <w:r>
        <w:rPr>
          <w:lang w:val="en-US"/>
        </w:rPr>
        <w:t xml:space="preserve">      type: object</w:t>
      </w:r>
    </w:p>
    <w:p w14:paraId="0F0AFEB3" w14:textId="77777777" w:rsidR="00BB4B00" w:rsidRDefault="00BB4B00" w:rsidP="00BB4B00">
      <w:pPr>
        <w:pStyle w:val="PL"/>
        <w:rPr>
          <w:lang w:val="en-US"/>
        </w:rPr>
      </w:pPr>
      <w:r>
        <w:rPr>
          <w:lang w:val="en-US"/>
        </w:rPr>
        <w:t xml:space="preserve">      required:</w:t>
      </w:r>
    </w:p>
    <w:p w14:paraId="33D9D918" w14:textId="77777777" w:rsidR="00BB4B00" w:rsidRDefault="00BB4B00" w:rsidP="00BB4B00">
      <w:pPr>
        <w:pStyle w:val="PL"/>
        <w:rPr>
          <w:lang w:val="en-US"/>
        </w:rPr>
      </w:pPr>
      <w:r>
        <w:rPr>
          <w:lang w:val="en-US"/>
        </w:rPr>
        <w:t xml:space="preserve">        - reportedEventType</w:t>
      </w:r>
    </w:p>
    <w:p w14:paraId="476A2CCF" w14:textId="77777777" w:rsidR="00BB4B00" w:rsidRPr="00BF6487" w:rsidRDefault="00BB4B00" w:rsidP="00BB4B00">
      <w:pPr>
        <w:pStyle w:val="PL"/>
        <w:rPr>
          <w:lang w:val="en-US"/>
        </w:rPr>
      </w:pPr>
      <w:r>
        <w:rPr>
          <w:lang w:val="en-US"/>
        </w:rPr>
        <w:t xml:space="preserve">        - ldrReference</w:t>
      </w:r>
    </w:p>
    <w:p w14:paraId="4F45D8CA" w14:textId="77777777" w:rsidR="00BB4B00" w:rsidRPr="00BF6487" w:rsidRDefault="00BB4B00" w:rsidP="00BB4B00">
      <w:pPr>
        <w:pStyle w:val="PL"/>
        <w:rPr>
          <w:lang w:val="en-US"/>
        </w:rPr>
      </w:pPr>
      <w:r w:rsidRPr="00BF6487">
        <w:rPr>
          <w:lang w:val="en-US"/>
        </w:rPr>
        <w:t xml:space="preserve">      properties:</w:t>
      </w:r>
    </w:p>
    <w:p w14:paraId="459AA42F" w14:textId="77777777" w:rsidR="00BB4B00" w:rsidRPr="00BF6487" w:rsidRDefault="00BB4B00" w:rsidP="00BB4B00">
      <w:pPr>
        <w:pStyle w:val="PL"/>
        <w:rPr>
          <w:lang w:val="en-US"/>
        </w:rPr>
      </w:pPr>
      <w:r w:rsidRPr="00BF6487">
        <w:rPr>
          <w:lang w:val="en-US"/>
        </w:rPr>
        <w:t xml:space="preserve">        </w:t>
      </w:r>
      <w:r>
        <w:rPr>
          <w:lang w:val="en-US"/>
        </w:rPr>
        <w:t>reportedEvent</w:t>
      </w:r>
      <w:r w:rsidRPr="00BF6487">
        <w:rPr>
          <w:lang w:val="en-US"/>
        </w:rPr>
        <w:t>Type:</w:t>
      </w:r>
    </w:p>
    <w:p w14:paraId="58998101" w14:textId="77777777" w:rsidR="00BB4B00" w:rsidRDefault="00BB4B00" w:rsidP="00BB4B00">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13F6ECB7" w14:textId="77777777" w:rsidR="00BB4B00" w:rsidRDefault="00BB4B00" w:rsidP="00BB4B00">
      <w:pPr>
        <w:pStyle w:val="PL"/>
        <w:rPr>
          <w:lang w:val="en-US"/>
        </w:rPr>
      </w:pPr>
      <w:r>
        <w:rPr>
          <w:lang w:val="en-US"/>
        </w:rPr>
        <w:t xml:space="preserve">        supi:</w:t>
      </w:r>
    </w:p>
    <w:p w14:paraId="02E3EACC" w14:textId="77777777" w:rsidR="00BB4B00" w:rsidRDefault="00BB4B00" w:rsidP="00BB4B0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CB33E11" w14:textId="77777777" w:rsidR="00BB4B00" w:rsidRPr="004375A7" w:rsidRDefault="00BB4B00" w:rsidP="00BB4B00">
      <w:pPr>
        <w:pStyle w:val="PL"/>
        <w:rPr>
          <w:lang w:val="en-US"/>
        </w:rPr>
      </w:pPr>
      <w:r w:rsidRPr="004375A7">
        <w:rPr>
          <w:lang w:val="en-US"/>
        </w:rPr>
        <w:t xml:space="preserve">        gpsi:</w:t>
      </w:r>
    </w:p>
    <w:p w14:paraId="03610798" w14:textId="77777777" w:rsidR="00BB4B00" w:rsidRPr="004375A7" w:rsidRDefault="00BB4B00" w:rsidP="00BB4B0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C6D0E89" w14:textId="77777777" w:rsidR="00BB4B00" w:rsidRPr="004375A7" w:rsidRDefault="00BB4B00" w:rsidP="00BB4B00">
      <w:pPr>
        <w:pStyle w:val="PL"/>
        <w:rPr>
          <w:lang w:val="en-US"/>
        </w:rPr>
      </w:pPr>
      <w:r w:rsidRPr="004375A7">
        <w:rPr>
          <w:lang w:val="en-US"/>
        </w:rPr>
        <w:t xml:space="preserve">        </w:t>
      </w:r>
      <w:r>
        <w:rPr>
          <w:lang w:val="en-US"/>
        </w:rPr>
        <w:t>hgmlcCallBackURI</w:t>
      </w:r>
      <w:r w:rsidRPr="004375A7">
        <w:rPr>
          <w:lang w:val="en-US"/>
        </w:rPr>
        <w:t>:</w:t>
      </w:r>
    </w:p>
    <w:p w14:paraId="3ED38013" w14:textId="77777777" w:rsidR="00BB4B00" w:rsidRPr="004375A7" w:rsidRDefault="00BB4B00" w:rsidP="00BB4B0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2E53EBB" w14:textId="77777777" w:rsidR="00BB4B00" w:rsidRPr="004375A7" w:rsidRDefault="00BB4B00" w:rsidP="00BB4B00">
      <w:pPr>
        <w:pStyle w:val="PL"/>
        <w:rPr>
          <w:lang w:val="en-US"/>
        </w:rPr>
      </w:pPr>
      <w:r w:rsidRPr="004375A7">
        <w:rPr>
          <w:lang w:val="en-US"/>
        </w:rPr>
        <w:t xml:space="preserve">        </w:t>
      </w:r>
      <w:r>
        <w:rPr>
          <w:lang w:val="en-US"/>
        </w:rPr>
        <w:t>ldrReference</w:t>
      </w:r>
      <w:r w:rsidRPr="004375A7">
        <w:rPr>
          <w:lang w:val="en-US"/>
        </w:rPr>
        <w:t>:</w:t>
      </w:r>
    </w:p>
    <w:p w14:paraId="3FA46001" w14:textId="77777777" w:rsidR="00BB4B00" w:rsidRPr="00BF6487" w:rsidRDefault="00BB4B00" w:rsidP="00BB4B00">
      <w:pPr>
        <w:pStyle w:val="PL"/>
        <w:rPr>
          <w:lang w:val="en-US"/>
        </w:rPr>
      </w:pPr>
      <w:r>
        <w:rPr>
          <w:lang w:val="en-US"/>
        </w:rPr>
        <w:t xml:space="preserve">          </w:t>
      </w:r>
      <w:r w:rsidRPr="00BF6487">
        <w:rPr>
          <w:lang w:val="en-US"/>
        </w:rPr>
        <w:t>$ref: '#/components/schemas/</w:t>
      </w:r>
      <w:r>
        <w:t>LdrReference</w:t>
      </w:r>
      <w:r>
        <w:rPr>
          <w:lang w:val="en-US"/>
        </w:rPr>
        <w:t>'</w:t>
      </w:r>
    </w:p>
    <w:p w14:paraId="2003D890" w14:textId="77777777" w:rsidR="00BB4B00" w:rsidRPr="004375A7" w:rsidRDefault="00BB4B00" w:rsidP="00BB4B00">
      <w:pPr>
        <w:pStyle w:val="PL"/>
        <w:rPr>
          <w:lang w:val="en-US"/>
        </w:rPr>
      </w:pPr>
      <w:r w:rsidRPr="004375A7">
        <w:rPr>
          <w:lang w:val="en-US"/>
        </w:rPr>
        <w:t xml:space="preserve">        </w:t>
      </w:r>
      <w:r>
        <w:rPr>
          <w:lang w:val="en-US"/>
        </w:rPr>
        <w:t>lirReference</w:t>
      </w:r>
      <w:r w:rsidRPr="004375A7">
        <w:rPr>
          <w:lang w:val="en-US"/>
        </w:rPr>
        <w:t>:</w:t>
      </w:r>
    </w:p>
    <w:p w14:paraId="4E97C9C1" w14:textId="77777777" w:rsidR="00BB4B00" w:rsidRPr="004375A7" w:rsidRDefault="00BB4B00" w:rsidP="00BB4B0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3023C8DB" w14:textId="77777777" w:rsidR="00BB4B00" w:rsidRPr="00BF6487" w:rsidRDefault="00BB4B00" w:rsidP="00BB4B00">
      <w:pPr>
        <w:pStyle w:val="PL"/>
        <w:rPr>
          <w:lang w:val="en-US"/>
        </w:rPr>
      </w:pPr>
      <w:r w:rsidRPr="00BF6487">
        <w:rPr>
          <w:lang w:val="en-US"/>
        </w:rPr>
        <w:t xml:space="preserve">        locationEstimate:</w:t>
      </w:r>
    </w:p>
    <w:p w14:paraId="67DD47EE" w14:textId="77777777" w:rsidR="00BB4B00" w:rsidRDefault="00BB4B00" w:rsidP="00BB4B00">
      <w:pPr>
        <w:pStyle w:val="PL"/>
        <w:rPr>
          <w:lang w:val="en-US"/>
        </w:rPr>
      </w:pPr>
      <w:r w:rsidRPr="00BF6487">
        <w:rPr>
          <w:lang w:val="en-US"/>
        </w:rPr>
        <w:t xml:space="preserve">          $ref: '#/components/schemas/GeographicArea'</w:t>
      </w:r>
    </w:p>
    <w:p w14:paraId="2F1D7584" w14:textId="77777777" w:rsidR="00BB4B00" w:rsidRDefault="00BB4B00" w:rsidP="00BB4B00">
      <w:pPr>
        <w:pStyle w:val="PL"/>
        <w:rPr>
          <w:lang w:val="en-US"/>
        </w:rPr>
      </w:pPr>
      <w:r>
        <w:rPr>
          <w:lang w:val="en-US"/>
        </w:rPr>
        <w:t xml:space="preserve">        ageOfLocationEstimate:</w:t>
      </w:r>
    </w:p>
    <w:p w14:paraId="18320CB1" w14:textId="77777777" w:rsidR="00BB4B00" w:rsidRDefault="00BB4B00" w:rsidP="00BB4B00">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31D9D91" w14:textId="77777777" w:rsidR="00BB4B00" w:rsidRDefault="00BB4B00" w:rsidP="00BB4B00">
      <w:pPr>
        <w:pStyle w:val="PL"/>
        <w:rPr>
          <w:lang w:val="en-US"/>
        </w:rPr>
      </w:pPr>
      <w:r>
        <w:rPr>
          <w:lang w:val="en-US"/>
        </w:rPr>
        <w:t xml:space="preserve">        timestampOfLocationEstimate:</w:t>
      </w:r>
    </w:p>
    <w:p w14:paraId="3232B784" w14:textId="77777777" w:rsidR="00BB4B00" w:rsidRDefault="00BB4B00" w:rsidP="00BB4B0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EB715BF" w14:textId="77777777" w:rsidR="00BB4B00" w:rsidRPr="00BF6487" w:rsidRDefault="00BB4B00" w:rsidP="00BB4B00">
      <w:pPr>
        <w:pStyle w:val="PL"/>
        <w:rPr>
          <w:lang w:val="en-US"/>
        </w:rPr>
      </w:pPr>
      <w:r w:rsidRPr="00BF6487">
        <w:rPr>
          <w:lang w:val="en-US"/>
        </w:rPr>
        <w:t xml:space="preserve">        civicAddress:</w:t>
      </w:r>
    </w:p>
    <w:p w14:paraId="30CA3593" w14:textId="77777777" w:rsidR="00BB4B00" w:rsidRPr="00BF6487" w:rsidRDefault="00BB4B00" w:rsidP="00BB4B00">
      <w:pPr>
        <w:pStyle w:val="PL"/>
        <w:rPr>
          <w:lang w:val="en-US"/>
        </w:rPr>
      </w:pPr>
      <w:r w:rsidRPr="00BF6487">
        <w:rPr>
          <w:lang w:val="en-US"/>
        </w:rPr>
        <w:t xml:space="preserve">          $ref: '#/components/schemas/CivicAddress'</w:t>
      </w:r>
    </w:p>
    <w:p w14:paraId="58762589" w14:textId="77777777" w:rsidR="00BB4B00" w:rsidRPr="00BF6487" w:rsidRDefault="00BB4B00" w:rsidP="00BB4B00">
      <w:pPr>
        <w:pStyle w:val="PL"/>
        <w:rPr>
          <w:lang w:val="en-US"/>
        </w:rPr>
      </w:pPr>
      <w:r w:rsidRPr="00BF6487">
        <w:rPr>
          <w:lang w:val="en-US"/>
        </w:rPr>
        <w:t xml:space="preserve">        </w:t>
      </w:r>
      <w:r>
        <w:rPr>
          <w:lang w:eastAsia="zh-CN"/>
        </w:rPr>
        <w:t>localLocationEstimate</w:t>
      </w:r>
      <w:r w:rsidRPr="00BF6487">
        <w:rPr>
          <w:lang w:val="en-US"/>
        </w:rPr>
        <w:t>:</w:t>
      </w:r>
    </w:p>
    <w:p w14:paraId="478AF081" w14:textId="77777777" w:rsidR="00BB4B00" w:rsidRPr="00BF6487" w:rsidRDefault="00BB4B00" w:rsidP="00BB4B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83968BE" w14:textId="77777777" w:rsidR="00BB4B00" w:rsidRDefault="00BB4B00" w:rsidP="00BB4B00">
      <w:pPr>
        <w:pStyle w:val="PL"/>
        <w:rPr>
          <w:lang w:val="en-US"/>
        </w:rPr>
      </w:pPr>
      <w:r w:rsidRPr="007C6923">
        <w:rPr>
          <w:lang w:val="en-US"/>
        </w:rPr>
        <w:t xml:space="preserve">        positioningData</w:t>
      </w:r>
      <w:r>
        <w:rPr>
          <w:lang w:val="en-US"/>
        </w:rPr>
        <w:t>List</w:t>
      </w:r>
      <w:r w:rsidRPr="007C6923">
        <w:rPr>
          <w:lang w:val="en-US"/>
        </w:rPr>
        <w:t>:</w:t>
      </w:r>
    </w:p>
    <w:p w14:paraId="0D741FBC" w14:textId="77777777" w:rsidR="00BB4B00" w:rsidRDefault="00BB4B00" w:rsidP="00BB4B00">
      <w:pPr>
        <w:pStyle w:val="PL"/>
        <w:rPr>
          <w:lang w:val="en-US"/>
        </w:rPr>
      </w:pPr>
      <w:r>
        <w:rPr>
          <w:lang w:val="en-US"/>
        </w:rPr>
        <w:t xml:space="preserve">          type: array</w:t>
      </w:r>
    </w:p>
    <w:p w14:paraId="3AF2398D" w14:textId="77777777" w:rsidR="00BB4B00" w:rsidRPr="007C6923" w:rsidRDefault="00BB4B00" w:rsidP="00BB4B00">
      <w:pPr>
        <w:pStyle w:val="PL"/>
        <w:rPr>
          <w:lang w:val="en-US"/>
        </w:rPr>
      </w:pPr>
      <w:r>
        <w:rPr>
          <w:lang w:val="en-US"/>
        </w:rPr>
        <w:t xml:space="preserve">          items:</w:t>
      </w:r>
    </w:p>
    <w:p w14:paraId="7996B049" w14:textId="77777777" w:rsidR="00BB4B00" w:rsidRPr="007C6923" w:rsidRDefault="00BB4B00" w:rsidP="00BB4B00">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24F5C719" w14:textId="77777777" w:rsidR="00BB4B00" w:rsidRPr="007C6923" w:rsidRDefault="00BB4B00" w:rsidP="00BB4B00">
      <w:pPr>
        <w:pStyle w:val="PL"/>
        <w:rPr>
          <w:lang w:val="en-US" w:eastAsia="zh-CN"/>
        </w:rPr>
      </w:pPr>
      <w:r>
        <w:rPr>
          <w:rFonts w:hint="eastAsia"/>
          <w:lang w:val="en-US" w:eastAsia="zh-CN"/>
        </w:rPr>
        <w:t xml:space="preserve">          minItems: 1</w:t>
      </w:r>
    </w:p>
    <w:p w14:paraId="03E3D730" w14:textId="77777777" w:rsidR="00BB4B00" w:rsidRDefault="00BB4B00" w:rsidP="00BB4B00">
      <w:pPr>
        <w:pStyle w:val="PL"/>
        <w:rPr>
          <w:lang w:val="en-US"/>
        </w:rPr>
      </w:pPr>
      <w:r w:rsidRPr="007C6923">
        <w:rPr>
          <w:lang w:val="en-US"/>
        </w:rPr>
        <w:t xml:space="preserve">        gnssPositioningData</w:t>
      </w:r>
      <w:r>
        <w:rPr>
          <w:lang w:val="en-US"/>
        </w:rPr>
        <w:t>List</w:t>
      </w:r>
      <w:r w:rsidRPr="007C6923">
        <w:rPr>
          <w:lang w:val="en-US"/>
        </w:rPr>
        <w:t>:</w:t>
      </w:r>
    </w:p>
    <w:p w14:paraId="56C2FC64" w14:textId="77777777" w:rsidR="00BB4B00" w:rsidRDefault="00BB4B00" w:rsidP="00BB4B00">
      <w:pPr>
        <w:pStyle w:val="PL"/>
        <w:rPr>
          <w:lang w:val="en-US"/>
        </w:rPr>
      </w:pPr>
      <w:r>
        <w:rPr>
          <w:lang w:val="en-US"/>
        </w:rPr>
        <w:t xml:space="preserve">          type: array</w:t>
      </w:r>
    </w:p>
    <w:p w14:paraId="11596BC3" w14:textId="77777777" w:rsidR="00BB4B00" w:rsidRPr="007C6923" w:rsidRDefault="00BB4B00" w:rsidP="00BB4B00">
      <w:pPr>
        <w:pStyle w:val="PL"/>
        <w:rPr>
          <w:lang w:val="en-US"/>
        </w:rPr>
      </w:pPr>
      <w:r>
        <w:rPr>
          <w:lang w:val="en-US"/>
        </w:rPr>
        <w:t xml:space="preserve">          items:</w:t>
      </w:r>
    </w:p>
    <w:p w14:paraId="2E87CCBE" w14:textId="77777777" w:rsidR="00BB4B00" w:rsidRDefault="00BB4B00" w:rsidP="00BB4B00">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AC651A4" w14:textId="77777777" w:rsidR="00BB4B00" w:rsidRDefault="00BB4B00" w:rsidP="00BB4B00">
      <w:pPr>
        <w:pStyle w:val="PL"/>
        <w:rPr>
          <w:lang w:val="en-US" w:eastAsia="zh-CN"/>
        </w:rPr>
      </w:pPr>
      <w:r>
        <w:rPr>
          <w:rFonts w:hint="eastAsia"/>
          <w:lang w:val="en-US" w:eastAsia="zh-CN"/>
        </w:rPr>
        <w:t xml:space="preserve">          minItems: 1</w:t>
      </w:r>
    </w:p>
    <w:p w14:paraId="1536D866" w14:textId="77777777" w:rsidR="00BB4B00" w:rsidRPr="004375A7" w:rsidRDefault="00BB4B00" w:rsidP="00BB4B00">
      <w:pPr>
        <w:pStyle w:val="PL"/>
        <w:rPr>
          <w:lang w:val="en-US"/>
        </w:rPr>
      </w:pPr>
      <w:r w:rsidRPr="004375A7">
        <w:rPr>
          <w:lang w:val="en-US"/>
        </w:rPr>
        <w:t xml:space="preserve">        </w:t>
      </w:r>
      <w:r>
        <w:rPr>
          <w:lang w:val="en-US"/>
        </w:rPr>
        <w:t>servingLMFidentification</w:t>
      </w:r>
      <w:r w:rsidRPr="004375A7">
        <w:rPr>
          <w:lang w:val="en-US"/>
        </w:rPr>
        <w:t>:</w:t>
      </w:r>
    </w:p>
    <w:p w14:paraId="74187008" w14:textId="77777777" w:rsidR="00BB4B00" w:rsidRPr="004375A7" w:rsidRDefault="00BB4B00" w:rsidP="00BB4B00">
      <w:pPr>
        <w:pStyle w:val="PL"/>
        <w:rPr>
          <w:lang w:val="en-US"/>
        </w:rPr>
      </w:pPr>
      <w:r>
        <w:rPr>
          <w:lang w:val="en-US"/>
        </w:rPr>
        <w:t xml:space="preserve">          </w:t>
      </w:r>
      <w:r w:rsidRPr="00BF6487">
        <w:rPr>
          <w:lang w:val="en-US"/>
        </w:rPr>
        <w:t>$ref: '#/components/schemas/</w:t>
      </w:r>
      <w:r>
        <w:rPr>
          <w:lang w:val="en-US"/>
        </w:rPr>
        <w:t>LMFIdentification'</w:t>
      </w:r>
    </w:p>
    <w:p w14:paraId="688EDED6" w14:textId="77777777" w:rsidR="00BB4B00" w:rsidRPr="004375A7" w:rsidRDefault="00BB4B00" w:rsidP="00BB4B00">
      <w:pPr>
        <w:pStyle w:val="PL"/>
        <w:rPr>
          <w:lang w:val="en-US"/>
        </w:rPr>
      </w:pPr>
      <w:r w:rsidRPr="00B32564">
        <w:t xml:space="preserve">        terminationCause:</w:t>
      </w:r>
    </w:p>
    <w:p w14:paraId="4C07A25D" w14:textId="77777777" w:rsidR="00BB4B00" w:rsidRDefault="00BB4B00" w:rsidP="00BB4B00">
      <w:pPr>
        <w:pStyle w:val="PL"/>
        <w:rPr>
          <w:lang w:val="en-US"/>
        </w:rPr>
      </w:pPr>
      <w:r w:rsidRPr="00B32564">
        <w:t xml:space="preserve">          $ref: '#/components/schemas/TerminationCause'</w:t>
      </w:r>
    </w:p>
    <w:p w14:paraId="5BECB5D5" w14:textId="77777777" w:rsidR="00BB4B00" w:rsidRDefault="00BB4B00" w:rsidP="00BB4B00">
      <w:pPr>
        <w:pStyle w:val="PL"/>
        <w:rPr>
          <w:lang w:val="en-US"/>
        </w:rPr>
      </w:pPr>
      <w:r>
        <w:rPr>
          <w:lang w:val="en-US"/>
        </w:rPr>
        <w:t xml:space="preserve">        velocityEstimate:</w:t>
      </w:r>
    </w:p>
    <w:p w14:paraId="2308835F" w14:textId="77777777" w:rsidR="00BB4B00" w:rsidRDefault="00BB4B00" w:rsidP="00BB4B00">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8A4A8EF" w14:textId="77777777" w:rsidR="00BB4B00" w:rsidRDefault="00BB4B00" w:rsidP="00BB4B00">
      <w:pPr>
        <w:pStyle w:val="PL"/>
        <w:rPr>
          <w:lang w:val="en-US"/>
        </w:rPr>
      </w:pPr>
      <w:r>
        <w:rPr>
          <w:lang w:val="en-US"/>
        </w:rPr>
        <w:t xml:space="preserve">        altitude:</w:t>
      </w:r>
    </w:p>
    <w:p w14:paraId="7FF18EFE" w14:textId="77777777" w:rsidR="00BB4B00" w:rsidRDefault="00BB4B00" w:rsidP="00BB4B00">
      <w:pPr>
        <w:pStyle w:val="PL"/>
      </w:pPr>
      <w:r>
        <w:rPr>
          <w:lang w:val="en-US"/>
        </w:rPr>
        <w:t xml:space="preserve">          $ref: '#/components/schemas/Altitude'</w:t>
      </w:r>
    </w:p>
    <w:p w14:paraId="7107B2FC" w14:textId="77777777" w:rsidR="00BB4B00" w:rsidRDefault="00BB4B00" w:rsidP="00BB4B00">
      <w:pPr>
        <w:pStyle w:val="PL"/>
      </w:pPr>
      <w:r>
        <w:t xml:space="preserve">        </w:t>
      </w:r>
      <w:r>
        <w:rPr>
          <w:rFonts w:hint="eastAsia"/>
          <w:lang w:eastAsia="zh-CN"/>
        </w:rPr>
        <w:t>achieved</w:t>
      </w:r>
      <w:r>
        <w:rPr>
          <w:lang w:eastAsia="zh-CN"/>
        </w:rPr>
        <w:t>Qos</w:t>
      </w:r>
      <w:r>
        <w:t>:</w:t>
      </w:r>
    </w:p>
    <w:p w14:paraId="4F6A728B" w14:textId="77777777" w:rsidR="00BB4B00" w:rsidRPr="00C0738F" w:rsidRDefault="00BB4B00" w:rsidP="00BB4B00">
      <w:pPr>
        <w:pStyle w:val="PL"/>
      </w:pPr>
      <w:r>
        <w:t xml:space="preserve">          $ref: '#/components/schemas/</w:t>
      </w:r>
      <w:r w:rsidRPr="002F5B42">
        <w:rPr>
          <w:lang w:eastAsia="zh-CN"/>
        </w:rPr>
        <w:t>MinorLocationQoS</w:t>
      </w:r>
      <w:r>
        <w:t>'</w:t>
      </w:r>
    </w:p>
    <w:p w14:paraId="41B92838" w14:textId="77777777" w:rsidR="00BB4B00" w:rsidRPr="002E5CBA" w:rsidRDefault="00BB4B00" w:rsidP="00BB4B00">
      <w:pPr>
        <w:pStyle w:val="PL"/>
        <w:rPr>
          <w:lang w:val="en-US"/>
        </w:rPr>
      </w:pPr>
      <w:r w:rsidRPr="002E5CBA">
        <w:rPr>
          <w:lang w:val="en-US"/>
        </w:rPr>
        <w:t xml:space="preserve">        supportedFeatures:</w:t>
      </w:r>
    </w:p>
    <w:p w14:paraId="7748D17E" w14:textId="77777777" w:rsidR="00BB4B00" w:rsidRDefault="00BB4B00" w:rsidP="00BB4B00">
      <w:pPr>
        <w:pStyle w:val="PL"/>
      </w:pPr>
      <w:r w:rsidRPr="002E5CBA">
        <w:rPr>
          <w:lang w:val="en-US"/>
        </w:rPr>
        <w:t xml:space="preserve">          $ref: 'TS29571_CommonData.yaml#/components/schemas/SupportedFeatures'</w:t>
      </w:r>
    </w:p>
    <w:p w14:paraId="3F99D738" w14:textId="77777777" w:rsidR="00BB4B00" w:rsidRPr="003B2883" w:rsidRDefault="00BB4B00" w:rsidP="00BB4B00">
      <w:pPr>
        <w:pStyle w:val="PL"/>
      </w:pPr>
      <w:r w:rsidRPr="003B2883">
        <w:t xml:space="preserve">        </w:t>
      </w:r>
      <w:r>
        <w:t>i</w:t>
      </w:r>
      <w:r>
        <w:rPr>
          <w:lang w:eastAsia="zh-CN"/>
        </w:rPr>
        <w:t>ndoorOutdoorInd</w:t>
      </w:r>
      <w:r w:rsidRPr="003B2883">
        <w:t>:</w:t>
      </w:r>
    </w:p>
    <w:p w14:paraId="0BE25058" w14:textId="77777777" w:rsidR="00BB4B00" w:rsidRPr="00C0738F" w:rsidRDefault="00BB4B00" w:rsidP="00BB4B00">
      <w:pPr>
        <w:pStyle w:val="PL"/>
      </w:pPr>
      <w:r>
        <w:t xml:space="preserve">          $ref: '#/components/schemas/</w:t>
      </w:r>
      <w:r>
        <w:rPr>
          <w:lang w:eastAsia="zh-CN"/>
        </w:rPr>
        <w:t>IndoorOutdoorInd</w:t>
      </w:r>
      <w:r>
        <w:t>'</w:t>
      </w:r>
    </w:p>
    <w:p w14:paraId="25D381C4" w14:textId="77777777" w:rsidR="00906950" w:rsidRPr="003B2883" w:rsidRDefault="00906950" w:rsidP="00906950">
      <w:pPr>
        <w:pStyle w:val="PL"/>
        <w:rPr>
          <w:ins w:id="298" w:author="Ericsson JL - CT4#117" w:date="2023-08-09T15:07:00Z"/>
        </w:rPr>
      </w:pPr>
      <w:ins w:id="299" w:author="Ericsson JL - CT4#117" w:date="2023-08-09T15:07:00Z">
        <w:r w:rsidRPr="003B2883">
          <w:t xml:space="preserve">        </w:t>
        </w:r>
        <w:r>
          <w:rPr>
            <w:lang w:eastAsia="zh-CN"/>
          </w:rPr>
          <w:t>haGnssMetrics</w:t>
        </w:r>
        <w:r w:rsidRPr="003B2883">
          <w:t>:</w:t>
        </w:r>
      </w:ins>
    </w:p>
    <w:p w14:paraId="3E25FDB1" w14:textId="77777777" w:rsidR="00906950" w:rsidRPr="00C0738F" w:rsidRDefault="00906950" w:rsidP="00906950">
      <w:pPr>
        <w:pStyle w:val="PL"/>
        <w:rPr>
          <w:ins w:id="300" w:author="Ericsson JL - CT4#117" w:date="2023-08-09T15:07:00Z"/>
        </w:rPr>
      </w:pPr>
      <w:ins w:id="301" w:author="Ericsson JL - CT4#117" w:date="2023-08-09T15:07:00Z">
        <w:r>
          <w:t xml:space="preserve">          $ref: '#/components/schemas/</w:t>
        </w:r>
        <w:r>
          <w:rPr>
            <w:lang w:eastAsia="zh-CN"/>
          </w:rPr>
          <w:t>HighAccuracyGnssMetrics</w:t>
        </w:r>
        <w:r>
          <w:t>'</w:t>
        </w:r>
      </w:ins>
    </w:p>
    <w:p w14:paraId="086E1A6F" w14:textId="77777777" w:rsidR="00145B13" w:rsidRPr="0080351F" w:rsidRDefault="00145B13" w:rsidP="00145B13">
      <w:pPr>
        <w:pStyle w:val="PL"/>
      </w:pPr>
    </w:p>
    <w:p w14:paraId="3B082B0B" w14:textId="77777777" w:rsidR="00E803D6" w:rsidRDefault="00E803D6"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18608294" w14:textId="77777777" w:rsidR="00C8082E" w:rsidRDefault="00C8082E" w:rsidP="00C8082E">
      <w:pPr>
        <w:pStyle w:val="PL"/>
      </w:pPr>
      <w:r>
        <w:t xml:space="preserve">    MbsrInfo:</w:t>
      </w:r>
    </w:p>
    <w:p w14:paraId="497E1B17" w14:textId="77777777" w:rsidR="00C8082E" w:rsidRDefault="00C8082E" w:rsidP="00C8082E">
      <w:pPr>
        <w:pStyle w:val="PL"/>
      </w:pPr>
      <w:r>
        <w:t xml:space="preserve">      </w:t>
      </w:r>
      <w:r>
        <w:rPr>
          <w:lang w:val="en-US"/>
        </w:rPr>
        <w:t xml:space="preserve">description: </w:t>
      </w:r>
      <w:r>
        <w:rPr>
          <w:lang w:eastAsia="zh-CN"/>
        </w:rPr>
        <w:t>MBSR Information</w:t>
      </w:r>
    </w:p>
    <w:p w14:paraId="05E22B75" w14:textId="77777777" w:rsidR="00C8082E" w:rsidRDefault="00C8082E" w:rsidP="00C8082E">
      <w:pPr>
        <w:pStyle w:val="PL"/>
      </w:pPr>
      <w:r>
        <w:t xml:space="preserve">      type: object</w:t>
      </w:r>
    </w:p>
    <w:p w14:paraId="50A9E2C6" w14:textId="77777777" w:rsidR="00C8082E" w:rsidRDefault="00C8082E" w:rsidP="00C8082E">
      <w:pPr>
        <w:pStyle w:val="PL"/>
      </w:pPr>
      <w:r>
        <w:t xml:space="preserve">      properties:</w:t>
      </w:r>
    </w:p>
    <w:p w14:paraId="206D9368" w14:textId="77777777" w:rsidR="00C8082E" w:rsidRDefault="00C8082E" w:rsidP="00C8082E">
      <w:pPr>
        <w:pStyle w:val="PL"/>
      </w:pPr>
      <w:r>
        <w:t xml:space="preserve">        ncgi:</w:t>
      </w:r>
    </w:p>
    <w:p w14:paraId="26BCCF94" w14:textId="77777777" w:rsidR="00C8082E" w:rsidRDefault="00C8082E" w:rsidP="00C8082E">
      <w:pPr>
        <w:pStyle w:val="PL"/>
      </w:pPr>
      <w:r>
        <w:t xml:space="preserve">          $ref: 'TS29571_CommonData.yaml#/components/schemas/Ncgi'</w:t>
      </w:r>
    </w:p>
    <w:p w14:paraId="34742F97" w14:textId="77777777" w:rsidR="00C8082E" w:rsidRDefault="00C8082E" w:rsidP="00C8082E">
      <w:pPr>
        <w:pStyle w:val="PL"/>
      </w:pPr>
      <w:r>
        <w:t xml:space="preserve">        ecgi:</w:t>
      </w:r>
    </w:p>
    <w:p w14:paraId="685290FD" w14:textId="77777777" w:rsidR="00C8082E" w:rsidRDefault="00C8082E" w:rsidP="00C8082E">
      <w:pPr>
        <w:pStyle w:val="PL"/>
      </w:pPr>
      <w:r>
        <w:t xml:space="preserve">          $ref: 'TS29571_CommonData.yaml#/components/schemas/Ecgi'</w:t>
      </w:r>
    </w:p>
    <w:p w14:paraId="34206910" w14:textId="77777777" w:rsidR="004A2373" w:rsidRDefault="004A2373" w:rsidP="004A2373">
      <w:pPr>
        <w:pStyle w:val="PL"/>
        <w:rPr>
          <w:ins w:id="302" w:author="Ericsson JL - CT4#117" w:date="2023-08-09T14:30:00Z"/>
          <w:lang w:val="en-US"/>
        </w:rPr>
      </w:pPr>
    </w:p>
    <w:p w14:paraId="7945BBF5" w14:textId="27FEC978" w:rsidR="00076C15" w:rsidRDefault="00076C15" w:rsidP="00076C15">
      <w:pPr>
        <w:pStyle w:val="PL"/>
        <w:rPr>
          <w:ins w:id="303" w:author="Ericsson JL - CT4#117" w:date="2023-08-09T14:30:00Z"/>
          <w:lang w:val="en-US"/>
        </w:rPr>
      </w:pPr>
      <w:ins w:id="304" w:author="Ericsson JL - CT4#117" w:date="2023-08-09T14:30:00Z">
        <w:r>
          <w:rPr>
            <w:lang w:val="en-US"/>
          </w:rPr>
          <w:t xml:space="preserve">    </w:t>
        </w:r>
        <w:r w:rsidR="00A940D6">
          <w:rPr>
            <w:lang w:eastAsia="zh-CN"/>
          </w:rPr>
          <w:t>HighAccuracyGnssMetrics</w:t>
        </w:r>
        <w:r>
          <w:rPr>
            <w:lang w:val="en-US"/>
          </w:rPr>
          <w:t>:</w:t>
        </w:r>
      </w:ins>
    </w:p>
    <w:p w14:paraId="0348A1DD" w14:textId="4031E267" w:rsidR="00076C15" w:rsidRDefault="00076C15" w:rsidP="00076C15">
      <w:pPr>
        <w:pStyle w:val="PL"/>
        <w:rPr>
          <w:ins w:id="305" w:author="Ericsson JL - CT4#117" w:date="2023-08-09T14:30:00Z"/>
          <w:lang w:val="en-US"/>
        </w:rPr>
      </w:pPr>
      <w:ins w:id="306" w:author="Ericsson JL - CT4#117" w:date="2023-08-09T14:30:00Z">
        <w:r>
          <w:rPr>
            <w:lang w:val="en-US"/>
          </w:rPr>
          <w:t xml:space="preserve">      description:</w:t>
        </w:r>
        <w:r w:rsidR="00A940D6">
          <w:rPr>
            <w:lang w:val="en-US"/>
          </w:rPr>
          <w:t xml:space="preserve"> High Accuracy GNSS Positioning Metrics</w:t>
        </w:r>
        <w:r>
          <w:rPr>
            <w:rFonts w:cs="Arial"/>
            <w:szCs w:val="18"/>
          </w:rPr>
          <w:t>.</w:t>
        </w:r>
      </w:ins>
    </w:p>
    <w:p w14:paraId="14765881" w14:textId="77777777" w:rsidR="00076C15" w:rsidRDefault="00076C15" w:rsidP="00076C15">
      <w:pPr>
        <w:pStyle w:val="PL"/>
        <w:rPr>
          <w:ins w:id="307" w:author="Ericsson JL - CT4#117" w:date="2023-08-09T14:30:00Z"/>
          <w:lang w:val="en-US"/>
        </w:rPr>
      </w:pPr>
      <w:ins w:id="308" w:author="Ericsson JL - CT4#117" w:date="2023-08-09T14:30:00Z">
        <w:r>
          <w:rPr>
            <w:lang w:val="en-US"/>
          </w:rPr>
          <w:t xml:space="preserve">      type: object</w:t>
        </w:r>
      </w:ins>
    </w:p>
    <w:p w14:paraId="1B2E0FB4" w14:textId="77777777" w:rsidR="00076C15" w:rsidRDefault="00076C15" w:rsidP="00076C15">
      <w:pPr>
        <w:pStyle w:val="PL"/>
        <w:rPr>
          <w:ins w:id="309" w:author="Ericsson JL - CT4#117" w:date="2023-08-09T14:30:00Z"/>
          <w:lang w:val="en-US"/>
        </w:rPr>
      </w:pPr>
      <w:ins w:id="310" w:author="Ericsson JL - CT4#117" w:date="2023-08-09T14:30:00Z">
        <w:r>
          <w:rPr>
            <w:lang w:val="en-US"/>
          </w:rPr>
          <w:t xml:space="preserve">      properties:</w:t>
        </w:r>
      </w:ins>
    </w:p>
    <w:p w14:paraId="511D37C5" w14:textId="07BECC7D" w:rsidR="00076C15" w:rsidRDefault="00076C15" w:rsidP="00076C15">
      <w:pPr>
        <w:pStyle w:val="PL"/>
        <w:rPr>
          <w:ins w:id="311" w:author="Ericsson JL - CT4#117" w:date="2023-08-09T14:36:00Z"/>
          <w:lang w:val="en-US"/>
        </w:rPr>
      </w:pPr>
      <w:ins w:id="312" w:author="Ericsson JL - CT4#117" w:date="2023-08-09T14:30:00Z">
        <w:r>
          <w:rPr>
            <w:lang w:val="en-US"/>
          </w:rPr>
          <w:lastRenderedPageBreak/>
          <w:t xml:space="preserve">        </w:t>
        </w:r>
      </w:ins>
      <w:ins w:id="313" w:author="Ericsson JL - CT4#117" w:date="2023-08-09T14:36:00Z">
        <w:r w:rsidR="00C6767B" w:rsidRPr="005E3911">
          <w:t>nrOfUsedSatellites</w:t>
        </w:r>
      </w:ins>
      <w:ins w:id="314" w:author="Ericsson JL - CT4#117" w:date="2023-08-09T14:30:00Z">
        <w:r>
          <w:rPr>
            <w:lang w:val="en-US"/>
          </w:rPr>
          <w:t>:</w:t>
        </w:r>
      </w:ins>
    </w:p>
    <w:p w14:paraId="47081AAA" w14:textId="1E193335" w:rsidR="00C6767B" w:rsidRDefault="00C6767B" w:rsidP="00076C15">
      <w:pPr>
        <w:pStyle w:val="PL"/>
        <w:rPr>
          <w:ins w:id="315" w:author="Ericsson JL - CT4#117" w:date="2023-08-09T14:36:00Z"/>
          <w:lang w:val="en-US"/>
        </w:rPr>
      </w:pPr>
      <w:ins w:id="316" w:author="Ericsson JL - CT4#117" w:date="2023-08-09T14:36:00Z">
        <w:r>
          <w:rPr>
            <w:lang w:val="en-US"/>
          </w:rPr>
          <w:t xml:space="preserve">          type: integer</w:t>
        </w:r>
      </w:ins>
    </w:p>
    <w:p w14:paraId="2243AA90" w14:textId="29664255" w:rsidR="004114B9" w:rsidRDefault="004114B9" w:rsidP="004114B9">
      <w:pPr>
        <w:pStyle w:val="PL"/>
        <w:rPr>
          <w:ins w:id="317" w:author="Ericsson JL - CT4#117" w:date="2023-08-09T14:37:00Z"/>
          <w:lang w:val="en-US"/>
        </w:rPr>
      </w:pPr>
      <w:ins w:id="318" w:author="Ericsson JL - CT4#117" w:date="2023-08-09T14:37:00Z">
        <w:r>
          <w:rPr>
            <w:lang w:val="en-US"/>
          </w:rPr>
          <w:t xml:space="preserve">          minimum: 0</w:t>
        </w:r>
      </w:ins>
    </w:p>
    <w:p w14:paraId="18F30898" w14:textId="5FEB0949" w:rsidR="004114B9" w:rsidRDefault="004114B9" w:rsidP="004114B9">
      <w:pPr>
        <w:pStyle w:val="PL"/>
        <w:rPr>
          <w:ins w:id="319" w:author="Ericsson JL - CT4#117" w:date="2023-08-09T14:37:00Z"/>
          <w:lang w:val="en-US"/>
        </w:rPr>
      </w:pPr>
      <w:ins w:id="320" w:author="Ericsson JL - CT4#117" w:date="2023-08-09T14:37:00Z">
        <w:r>
          <w:rPr>
            <w:lang w:val="en-US"/>
          </w:rPr>
          <w:t xml:space="preserve">          maximum: 64</w:t>
        </w:r>
      </w:ins>
    </w:p>
    <w:p w14:paraId="0067126C" w14:textId="6A8CC206" w:rsidR="00681ECF" w:rsidRDefault="00681ECF" w:rsidP="00681ECF">
      <w:pPr>
        <w:pStyle w:val="PL"/>
        <w:rPr>
          <w:ins w:id="321" w:author="Ericsson JL - CT4#117" w:date="2023-08-09T14:37:00Z"/>
          <w:lang w:val="en-US"/>
        </w:rPr>
      </w:pPr>
      <w:ins w:id="322" w:author="Ericsson JL - CT4#117" w:date="2023-08-09T14:37:00Z">
        <w:r>
          <w:rPr>
            <w:lang w:val="en-US"/>
          </w:rPr>
          <w:t xml:space="preserve">        </w:t>
        </w:r>
      </w:ins>
      <w:ins w:id="323" w:author="Ericsson JL - CT4#117" w:date="2023-08-09T14:38:00Z">
        <w:r w:rsidR="00195913">
          <w:t>hdopi</w:t>
        </w:r>
      </w:ins>
      <w:ins w:id="324" w:author="Ericsson JL - CT4#117" w:date="2023-08-09T14:37:00Z">
        <w:r>
          <w:rPr>
            <w:lang w:val="en-US"/>
          </w:rPr>
          <w:t>:</w:t>
        </w:r>
      </w:ins>
    </w:p>
    <w:p w14:paraId="0D3A7960" w14:textId="77777777" w:rsidR="00681ECF" w:rsidRDefault="00681ECF" w:rsidP="00681ECF">
      <w:pPr>
        <w:pStyle w:val="PL"/>
        <w:rPr>
          <w:ins w:id="325" w:author="Ericsson JL - CT4#117" w:date="2023-08-09T14:37:00Z"/>
          <w:lang w:val="en-US"/>
        </w:rPr>
      </w:pPr>
      <w:ins w:id="326" w:author="Ericsson JL - CT4#117" w:date="2023-08-09T14:37:00Z">
        <w:r>
          <w:rPr>
            <w:lang w:val="en-US"/>
          </w:rPr>
          <w:t xml:space="preserve">          type: integer</w:t>
        </w:r>
      </w:ins>
    </w:p>
    <w:p w14:paraId="657574DF" w14:textId="77777777" w:rsidR="003C6C53" w:rsidRDefault="003C6C53" w:rsidP="003C6C53">
      <w:pPr>
        <w:pStyle w:val="PL"/>
        <w:rPr>
          <w:ins w:id="327" w:author="Ericsson JL - CT4#117" w:date="2023-08-09T14:37:00Z"/>
          <w:lang w:val="en-US"/>
        </w:rPr>
      </w:pPr>
      <w:ins w:id="328" w:author="Ericsson JL - CT4#117" w:date="2023-08-09T14:37:00Z">
        <w:r>
          <w:rPr>
            <w:lang w:val="en-US"/>
          </w:rPr>
          <w:t xml:space="preserve">          minimum: 1</w:t>
        </w:r>
      </w:ins>
    </w:p>
    <w:p w14:paraId="66116F84" w14:textId="77777777" w:rsidR="003C6C53" w:rsidRDefault="003C6C53" w:rsidP="003C6C53">
      <w:pPr>
        <w:pStyle w:val="PL"/>
        <w:rPr>
          <w:ins w:id="329" w:author="Ericsson JL - CT4#117" w:date="2023-08-09T14:37:00Z"/>
          <w:lang w:val="en-US"/>
        </w:rPr>
      </w:pPr>
      <w:ins w:id="330" w:author="Ericsson JL - CT4#117" w:date="2023-08-09T14:37:00Z">
        <w:r>
          <w:rPr>
            <w:lang w:val="en-US"/>
          </w:rPr>
          <w:t xml:space="preserve">          maximum: 256</w:t>
        </w:r>
      </w:ins>
    </w:p>
    <w:p w14:paraId="60D3EF5E" w14:textId="15981E2F" w:rsidR="00195913" w:rsidRDefault="00195913" w:rsidP="00195913">
      <w:pPr>
        <w:pStyle w:val="PL"/>
        <w:rPr>
          <w:ins w:id="331" w:author="Ericsson JL - CT4#117" w:date="2023-08-09T14:38:00Z"/>
          <w:lang w:val="en-US"/>
        </w:rPr>
      </w:pPr>
      <w:ins w:id="332" w:author="Ericsson JL - CT4#117" w:date="2023-08-09T14:38:00Z">
        <w:r>
          <w:rPr>
            <w:lang w:val="en-US"/>
          </w:rPr>
          <w:t xml:space="preserve">        p</w:t>
        </w:r>
        <w:r>
          <w:t>dopi</w:t>
        </w:r>
        <w:r>
          <w:rPr>
            <w:lang w:val="en-US"/>
          </w:rPr>
          <w:t>:</w:t>
        </w:r>
      </w:ins>
    </w:p>
    <w:p w14:paraId="57710D6C" w14:textId="77777777" w:rsidR="00681ECF" w:rsidRDefault="00681ECF" w:rsidP="00681ECF">
      <w:pPr>
        <w:pStyle w:val="PL"/>
        <w:rPr>
          <w:ins w:id="333" w:author="Ericsson JL - CT4#117" w:date="2023-08-09T14:37:00Z"/>
          <w:lang w:val="en-US"/>
        </w:rPr>
      </w:pPr>
      <w:ins w:id="334" w:author="Ericsson JL - CT4#117" w:date="2023-08-09T14:37:00Z">
        <w:r>
          <w:rPr>
            <w:lang w:val="en-US"/>
          </w:rPr>
          <w:t xml:space="preserve">          type: integer</w:t>
        </w:r>
      </w:ins>
    </w:p>
    <w:p w14:paraId="271CC047" w14:textId="2D845886" w:rsidR="00681ECF" w:rsidRDefault="00681ECF" w:rsidP="00681ECF">
      <w:pPr>
        <w:pStyle w:val="PL"/>
        <w:rPr>
          <w:ins w:id="335" w:author="Ericsson JL - CT4#117" w:date="2023-08-09T14:37:00Z"/>
          <w:lang w:val="en-US"/>
        </w:rPr>
      </w:pPr>
      <w:ins w:id="336" w:author="Ericsson JL - CT4#117" w:date="2023-08-09T14:37:00Z">
        <w:r>
          <w:rPr>
            <w:lang w:val="en-US"/>
          </w:rPr>
          <w:t xml:space="preserve">          minimum: </w:t>
        </w:r>
        <w:r w:rsidR="003C6C53">
          <w:rPr>
            <w:lang w:val="en-US"/>
          </w:rPr>
          <w:t>1</w:t>
        </w:r>
      </w:ins>
    </w:p>
    <w:p w14:paraId="150927AE" w14:textId="70C54D1A" w:rsidR="00681ECF" w:rsidRDefault="00681ECF" w:rsidP="00681ECF">
      <w:pPr>
        <w:pStyle w:val="PL"/>
        <w:rPr>
          <w:ins w:id="337" w:author="Ericsson JL - CT4#117" w:date="2023-08-09T14:37:00Z"/>
          <w:lang w:val="en-US"/>
        </w:rPr>
      </w:pPr>
      <w:ins w:id="338" w:author="Ericsson JL - CT4#117" w:date="2023-08-09T14:37:00Z">
        <w:r>
          <w:rPr>
            <w:lang w:val="en-US"/>
          </w:rPr>
          <w:t xml:space="preserve">          maximum: </w:t>
        </w:r>
        <w:r w:rsidR="003C6C53">
          <w:rPr>
            <w:lang w:val="en-US"/>
          </w:rPr>
          <w:t>256</w:t>
        </w:r>
      </w:ins>
    </w:p>
    <w:p w14:paraId="0F542F66" w14:textId="7A63BDFE" w:rsidR="00681ECF" w:rsidRDefault="00681ECF" w:rsidP="00681ECF">
      <w:pPr>
        <w:pStyle w:val="PL"/>
        <w:rPr>
          <w:ins w:id="339" w:author="Ericsson JL - CT4#117" w:date="2023-08-09T14:37:00Z"/>
          <w:lang w:val="en-US"/>
        </w:rPr>
      </w:pPr>
      <w:ins w:id="340" w:author="Ericsson JL - CT4#117" w:date="2023-08-09T14:37:00Z">
        <w:r>
          <w:rPr>
            <w:lang w:val="en-US"/>
          </w:rPr>
          <w:t xml:space="preserve">        </w:t>
        </w:r>
        <w:r w:rsidR="000C37E4">
          <w:t>age</w:t>
        </w:r>
        <w:r>
          <w:rPr>
            <w:lang w:val="en-US"/>
          </w:rPr>
          <w:t>:</w:t>
        </w:r>
      </w:ins>
    </w:p>
    <w:p w14:paraId="2BAB0890" w14:textId="77777777" w:rsidR="00681ECF" w:rsidRDefault="00681ECF" w:rsidP="00681ECF">
      <w:pPr>
        <w:pStyle w:val="PL"/>
        <w:rPr>
          <w:ins w:id="341" w:author="Ericsson JL - CT4#117" w:date="2023-08-09T14:37:00Z"/>
          <w:lang w:val="en-US"/>
        </w:rPr>
      </w:pPr>
      <w:ins w:id="342" w:author="Ericsson JL - CT4#117" w:date="2023-08-09T14:37:00Z">
        <w:r>
          <w:rPr>
            <w:lang w:val="en-US"/>
          </w:rPr>
          <w:t xml:space="preserve">          type: integer</w:t>
        </w:r>
      </w:ins>
    </w:p>
    <w:p w14:paraId="5B74521B" w14:textId="77777777" w:rsidR="00681ECF" w:rsidRDefault="00681ECF" w:rsidP="00681ECF">
      <w:pPr>
        <w:pStyle w:val="PL"/>
        <w:rPr>
          <w:ins w:id="343" w:author="Ericsson JL - CT4#117" w:date="2023-08-09T14:37:00Z"/>
          <w:lang w:val="en-US"/>
        </w:rPr>
      </w:pPr>
      <w:ins w:id="344" w:author="Ericsson JL - CT4#117" w:date="2023-08-09T14:37:00Z">
        <w:r>
          <w:rPr>
            <w:lang w:val="en-US"/>
          </w:rPr>
          <w:t xml:space="preserve">          minimum: 0</w:t>
        </w:r>
      </w:ins>
    </w:p>
    <w:p w14:paraId="187EAED3" w14:textId="164AB1BB" w:rsidR="00681ECF" w:rsidRDefault="00681ECF" w:rsidP="00681ECF">
      <w:pPr>
        <w:pStyle w:val="PL"/>
        <w:rPr>
          <w:ins w:id="345" w:author="Ericsson JL - CT4#117" w:date="2023-08-09T14:37:00Z"/>
          <w:lang w:val="en-US"/>
        </w:rPr>
      </w:pPr>
      <w:ins w:id="346" w:author="Ericsson JL - CT4#117" w:date="2023-08-09T14:37:00Z">
        <w:r>
          <w:rPr>
            <w:lang w:val="en-US"/>
          </w:rPr>
          <w:t xml:space="preserve">          maximum: </w:t>
        </w:r>
        <w:r w:rsidR="000C37E4">
          <w:rPr>
            <w:lang w:val="en-US"/>
          </w:rPr>
          <w:t>99</w:t>
        </w:r>
      </w:ins>
    </w:p>
    <w:p w14:paraId="081FB12A" w14:textId="5E16482D" w:rsidR="00856CFA" w:rsidRDefault="00856CFA" w:rsidP="00856CFA">
      <w:pPr>
        <w:pStyle w:val="PL"/>
        <w:rPr>
          <w:ins w:id="347" w:author="Ericsson JL - CT4#117" w:date="2023-08-09T14:37:00Z"/>
          <w:lang w:val="en-US"/>
        </w:rPr>
      </w:pPr>
      <w:ins w:id="348" w:author="Ericsson JL - CT4#117" w:date="2023-08-09T14:37:00Z">
        <w:r>
          <w:rPr>
            <w:lang w:val="en-US"/>
          </w:rPr>
          <w:t xml:space="preserve">        fixType:</w:t>
        </w:r>
      </w:ins>
    </w:p>
    <w:p w14:paraId="42DC3BD9" w14:textId="6404E390" w:rsidR="00856CFA" w:rsidRDefault="00856CFA" w:rsidP="00856CFA">
      <w:pPr>
        <w:pStyle w:val="PL"/>
        <w:rPr>
          <w:ins w:id="349" w:author="Ericsson JL - CT4#117" w:date="2023-08-09T14:37:00Z"/>
          <w:lang w:val="en-US"/>
        </w:rPr>
      </w:pPr>
      <w:ins w:id="350" w:author="Ericsson JL - CT4#117" w:date="2023-08-09T14:37:00Z">
        <w:r>
          <w:rPr>
            <w:lang w:val="en-US"/>
          </w:rPr>
          <w:t xml:space="preserve">          $ref: '#/components/schemas/FixType'</w:t>
        </w:r>
      </w:ins>
    </w:p>
    <w:p w14:paraId="732F83E9" w14:textId="77777777" w:rsidR="00076C15" w:rsidRDefault="00076C15" w:rsidP="004A2373">
      <w:pPr>
        <w:pStyle w:val="PL"/>
        <w:rPr>
          <w:lang w:val="en-US"/>
        </w:rPr>
      </w:pPr>
    </w:p>
    <w:p w14:paraId="5A6B5118" w14:textId="77777777" w:rsidR="004A2373" w:rsidRPr="001F2554" w:rsidRDefault="004A2373" w:rsidP="004A2373">
      <w:pPr>
        <w:pStyle w:val="PL"/>
        <w:rPr>
          <w:lang w:val="en-US"/>
        </w:rPr>
      </w:pPr>
      <w:r w:rsidRPr="001F2554">
        <w:rPr>
          <w:lang w:val="en-US"/>
        </w:rPr>
        <w:t>#</w:t>
      </w:r>
    </w:p>
    <w:p w14:paraId="6212EE18" w14:textId="77777777" w:rsidR="004A2373" w:rsidRPr="001F2554" w:rsidRDefault="004A2373" w:rsidP="004A2373">
      <w:pPr>
        <w:pStyle w:val="PL"/>
        <w:rPr>
          <w:lang w:val="en-US"/>
        </w:rPr>
      </w:pPr>
      <w:r w:rsidRPr="001F2554">
        <w:rPr>
          <w:lang w:val="en-US"/>
        </w:rPr>
        <w:t>#</w:t>
      </w:r>
    </w:p>
    <w:p w14:paraId="0B44E989" w14:textId="77777777" w:rsidR="004A2373" w:rsidRPr="001F2554" w:rsidRDefault="004A2373" w:rsidP="004A2373">
      <w:pPr>
        <w:pStyle w:val="PL"/>
        <w:rPr>
          <w:lang w:val="en-US"/>
        </w:rPr>
      </w:pPr>
      <w:r w:rsidRPr="001F2554">
        <w:rPr>
          <w:lang w:val="en-US"/>
        </w:rPr>
        <w:t xml:space="preserve"># </w:t>
      </w:r>
      <w:r>
        <w:rPr>
          <w:lang w:val="en-US"/>
        </w:rPr>
        <w:t>SIMPLE</w:t>
      </w:r>
      <w:r w:rsidRPr="001F2554">
        <w:rPr>
          <w:lang w:val="en-US"/>
        </w:rPr>
        <w:t xml:space="preserve"> TYPES</w:t>
      </w:r>
    </w:p>
    <w:p w14:paraId="6DBFE5F0" w14:textId="77777777" w:rsidR="004A2373" w:rsidRDefault="004A2373" w:rsidP="004A2373">
      <w:pPr>
        <w:pStyle w:val="PL"/>
        <w:rPr>
          <w:lang w:val="en-US"/>
        </w:rPr>
      </w:pPr>
      <w:r w:rsidRPr="001F2554">
        <w:rPr>
          <w:lang w:val="en-US"/>
        </w:rPr>
        <w:t>#</w:t>
      </w:r>
    </w:p>
    <w:p w14:paraId="7E65615C" w14:textId="77777777" w:rsidR="00145B13" w:rsidRDefault="00145B13" w:rsidP="00145B13">
      <w:pPr>
        <w:pStyle w:val="PL"/>
        <w:rPr>
          <w:lang w:val="en-US"/>
        </w:rPr>
      </w:pPr>
    </w:p>
    <w:p w14:paraId="12550D98" w14:textId="77777777" w:rsidR="00145B13" w:rsidRPr="00F17A03" w:rsidRDefault="00145B13" w:rsidP="00145B13">
      <w:pPr>
        <w:rPr>
          <w:b/>
          <w:bCs/>
          <w:noProof/>
          <w:color w:val="FF0000"/>
        </w:rPr>
      </w:pPr>
      <w:r w:rsidRPr="00F17A03">
        <w:rPr>
          <w:b/>
          <w:bCs/>
          <w:noProof/>
          <w:color w:val="FF0000"/>
        </w:rPr>
        <w:t>************************ Text Skipped for Clarity ************************</w:t>
      </w:r>
    </w:p>
    <w:p w14:paraId="1F30F9FF"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Pr>
          <w:rFonts w:ascii="Courier New" w:hAnsi="Courier New"/>
          <w:sz w:val="16"/>
          <w:lang w:eastAsia="zh-CN"/>
        </w:rPr>
        <w:t>IndoorOutdoor</w:t>
      </w:r>
      <w:r w:rsidRPr="00EE2E59">
        <w:rPr>
          <w:rFonts w:ascii="Courier New" w:hAnsi="Courier New"/>
          <w:sz w:val="16"/>
          <w:lang w:eastAsia="zh-CN"/>
        </w:rPr>
        <w:t>Ind</w:t>
      </w:r>
      <w:proofErr w:type="spellEnd"/>
      <w:r w:rsidRPr="00EE2E59">
        <w:rPr>
          <w:rFonts w:ascii="Courier New" w:hAnsi="Courier New"/>
          <w:sz w:val="16"/>
          <w:lang w:val="en-US"/>
        </w:rPr>
        <w:t>:</w:t>
      </w:r>
    </w:p>
    <w:p w14:paraId="34F377FD"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7B4F0244"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2116F759"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91BC290"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0903CEC1"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721F7DAE"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3D256590"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FE6B496" w14:textId="77777777" w:rsidR="0088016C" w:rsidRDefault="0088016C" w:rsidP="006F6163">
      <w:pPr>
        <w:pStyle w:val="PL"/>
        <w:rPr>
          <w:ins w:id="351" w:author="Ericsson JL - CT4#117" w:date="2023-08-09T14:38:00Z"/>
          <w:lang w:val="en-US"/>
        </w:rPr>
      </w:pPr>
    </w:p>
    <w:p w14:paraId="1C8F2ED1" w14:textId="05BCC08F" w:rsidR="0088016C" w:rsidRDefault="0088016C" w:rsidP="0088016C">
      <w:pPr>
        <w:pStyle w:val="PL"/>
        <w:rPr>
          <w:ins w:id="352" w:author="Ericsson JL - CT4#117" w:date="2023-08-09T14:38:00Z"/>
          <w:lang w:val="en-US"/>
        </w:rPr>
      </w:pPr>
      <w:ins w:id="353" w:author="Ericsson JL - CT4#117" w:date="2023-08-09T14:38:00Z">
        <w:r>
          <w:rPr>
            <w:lang w:val="en-US"/>
          </w:rPr>
          <w:t xml:space="preserve">    </w:t>
        </w:r>
        <w:r w:rsidR="00346C95">
          <w:rPr>
            <w:lang w:eastAsia="zh-CN"/>
          </w:rPr>
          <w:t>FixType</w:t>
        </w:r>
        <w:r>
          <w:rPr>
            <w:lang w:val="en-US"/>
          </w:rPr>
          <w:t>:</w:t>
        </w:r>
      </w:ins>
    </w:p>
    <w:p w14:paraId="3C03D33B" w14:textId="64BB6DFD" w:rsidR="0088016C" w:rsidRDefault="0088016C" w:rsidP="0088016C">
      <w:pPr>
        <w:pStyle w:val="PL"/>
        <w:rPr>
          <w:ins w:id="354" w:author="Ericsson JL - CT4#117" w:date="2023-08-09T14:38:00Z"/>
          <w:lang w:val="en-US"/>
        </w:rPr>
      </w:pPr>
      <w:ins w:id="355" w:author="Ericsson JL - CT4#117" w:date="2023-08-09T14:38:00Z">
        <w:r>
          <w:rPr>
            <w:lang w:val="en-US"/>
          </w:rPr>
          <w:t xml:space="preserve">      description: </w:t>
        </w:r>
      </w:ins>
      <w:ins w:id="356" w:author="Ericsson JL - CT4#117" w:date="2023-08-09T14:40:00Z">
        <w:r w:rsidR="0058168F">
          <w:rPr>
            <w:lang w:val="en-US"/>
          </w:rPr>
          <w:t xml:space="preserve">Specifies </w:t>
        </w:r>
        <w:r w:rsidR="0058168F" w:rsidRPr="001551B6">
          <w:t xml:space="preserve">the positioning fix </w:t>
        </w:r>
        <w:r w:rsidR="0058168F">
          <w:t>type</w:t>
        </w:r>
      </w:ins>
      <w:ins w:id="357" w:author="Ericsson JL - CT4#117" w:date="2023-08-09T14:38:00Z">
        <w:r>
          <w:rPr>
            <w:rFonts w:cs="Arial"/>
            <w:szCs w:val="18"/>
          </w:rPr>
          <w:t>.</w:t>
        </w:r>
      </w:ins>
    </w:p>
    <w:p w14:paraId="79CB46F6" w14:textId="77777777" w:rsidR="0088016C" w:rsidRDefault="0088016C" w:rsidP="0088016C">
      <w:pPr>
        <w:pStyle w:val="PL"/>
        <w:rPr>
          <w:ins w:id="358" w:author="Ericsson JL - CT4#117" w:date="2023-08-09T14:38:00Z"/>
          <w:lang w:val="en-US"/>
        </w:rPr>
      </w:pPr>
      <w:ins w:id="359" w:author="Ericsson JL - CT4#117" w:date="2023-08-09T14:38:00Z">
        <w:r>
          <w:rPr>
            <w:lang w:val="en-US"/>
          </w:rPr>
          <w:t xml:space="preserve">      anyOf:</w:t>
        </w:r>
      </w:ins>
    </w:p>
    <w:p w14:paraId="066E44FB" w14:textId="77777777" w:rsidR="0088016C" w:rsidRDefault="0088016C" w:rsidP="0088016C">
      <w:pPr>
        <w:pStyle w:val="PL"/>
        <w:rPr>
          <w:ins w:id="360" w:author="Ericsson JL - CT4#117" w:date="2023-08-09T14:38:00Z"/>
          <w:lang w:val="en-US"/>
        </w:rPr>
      </w:pPr>
      <w:ins w:id="361" w:author="Ericsson JL - CT4#117" w:date="2023-08-09T14:38:00Z">
        <w:r>
          <w:rPr>
            <w:lang w:val="en-US"/>
          </w:rPr>
          <w:t xml:space="preserve">        - type: string</w:t>
        </w:r>
      </w:ins>
    </w:p>
    <w:p w14:paraId="4F58FD2A" w14:textId="77777777" w:rsidR="0088016C" w:rsidRDefault="0088016C" w:rsidP="0088016C">
      <w:pPr>
        <w:pStyle w:val="PL"/>
        <w:rPr>
          <w:ins w:id="362" w:author="Ericsson JL - CT4#117" w:date="2023-08-09T14:38:00Z"/>
          <w:lang w:val="en-US"/>
        </w:rPr>
      </w:pPr>
      <w:ins w:id="363" w:author="Ericsson JL - CT4#117" w:date="2023-08-09T14:38:00Z">
        <w:r>
          <w:rPr>
            <w:lang w:val="en-US"/>
          </w:rPr>
          <w:t xml:space="preserve">          enum:</w:t>
        </w:r>
      </w:ins>
    </w:p>
    <w:p w14:paraId="23F52600" w14:textId="5F4BC9B1" w:rsidR="0088016C" w:rsidRDefault="0088016C" w:rsidP="0088016C">
      <w:pPr>
        <w:pStyle w:val="PL"/>
        <w:rPr>
          <w:ins w:id="364" w:author="Ericsson JL - CT4#117" w:date="2023-08-09T14:38:00Z"/>
          <w:lang w:val="en-US"/>
        </w:rPr>
      </w:pPr>
      <w:ins w:id="365" w:author="Ericsson JL - CT4#117" w:date="2023-08-09T14:38:00Z">
        <w:r>
          <w:rPr>
            <w:lang w:val="en-US"/>
          </w:rPr>
          <w:t xml:space="preserve">            - </w:t>
        </w:r>
      </w:ins>
      <w:ins w:id="366" w:author="Ericsson JL - CT4#117" w:date="2023-08-09T14:40:00Z">
        <w:r w:rsidR="002D1045">
          <w:t>CARRIER_PHASE_FLOAT</w:t>
        </w:r>
      </w:ins>
    </w:p>
    <w:p w14:paraId="0EBF9D81" w14:textId="1E219D4D" w:rsidR="0088016C" w:rsidRDefault="0088016C" w:rsidP="0088016C">
      <w:pPr>
        <w:pStyle w:val="PL"/>
        <w:rPr>
          <w:ins w:id="367" w:author="Ericsson JL - CT4#117" w:date="2023-08-09T14:38:00Z"/>
          <w:lang w:val="en-US"/>
        </w:rPr>
      </w:pPr>
      <w:ins w:id="368" w:author="Ericsson JL - CT4#117" w:date="2023-08-09T14:38:00Z">
        <w:r>
          <w:rPr>
            <w:lang w:val="en-US"/>
          </w:rPr>
          <w:t xml:space="preserve">            - </w:t>
        </w:r>
      </w:ins>
      <w:ins w:id="369" w:author="Ericsson JL - CT4#117" w:date="2023-08-09T14:40:00Z">
        <w:r w:rsidR="002D1045">
          <w:t>CARRIER_PHASE_FIX</w:t>
        </w:r>
      </w:ins>
    </w:p>
    <w:p w14:paraId="680A069F" w14:textId="77777777" w:rsidR="0088016C" w:rsidRDefault="0088016C" w:rsidP="0088016C">
      <w:pPr>
        <w:pStyle w:val="PL"/>
        <w:rPr>
          <w:ins w:id="370" w:author="Ericsson JL - CT4#117" w:date="2023-08-09T14:38:00Z"/>
          <w:lang w:val="en-US"/>
        </w:rPr>
      </w:pPr>
      <w:ins w:id="371" w:author="Ericsson JL - CT4#117" w:date="2023-08-09T14:38:00Z">
        <w:r>
          <w:rPr>
            <w:lang w:val="en-US"/>
          </w:rPr>
          <w:t xml:space="preserve">        - type: string</w:t>
        </w:r>
      </w:ins>
    </w:p>
    <w:p w14:paraId="49BCBEB0" w14:textId="77777777" w:rsidR="0088016C" w:rsidRDefault="0088016C" w:rsidP="006F6163">
      <w:pPr>
        <w:pStyle w:val="PL"/>
        <w:rPr>
          <w:lang w:val="en-US"/>
        </w:rPr>
      </w:pPr>
    </w:p>
    <w:p w14:paraId="157FF41B" w14:textId="77777777" w:rsidR="0088016C" w:rsidRPr="00F17A03" w:rsidRDefault="0088016C"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38755" w14:textId="77777777" w:rsidR="002D27D7" w:rsidRDefault="002D27D7">
      <w:r>
        <w:separator/>
      </w:r>
    </w:p>
  </w:endnote>
  <w:endnote w:type="continuationSeparator" w:id="0">
    <w:p w14:paraId="41DD4A50" w14:textId="77777777" w:rsidR="002D27D7" w:rsidRDefault="002D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F664" w14:textId="77777777" w:rsidR="002D27D7" w:rsidRDefault="002D27D7">
      <w:r>
        <w:separator/>
      </w:r>
    </w:p>
  </w:footnote>
  <w:footnote w:type="continuationSeparator" w:id="0">
    <w:p w14:paraId="36F05B06" w14:textId="77777777" w:rsidR="002D27D7" w:rsidRDefault="002D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2456B6"/>
    <w:multiLevelType w:val="hybridMultilevel"/>
    <w:tmpl w:val="808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9A158F"/>
    <w:multiLevelType w:val="hybridMultilevel"/>
    <w:tmpl w:val="9CCE1E58"/>
    <w:lvl w:ilvl="0" w:tplc="29A047FA">
      <w:start w:val="2"/>
      <w:numFmt w:val="bullet"/>
      <w:lvlText w:val="-"/>
      <w:lvlJc w:val="left"/>
      <w:pPr>
        <w:ind w:left="460" w:hanging="360"/>
      </w:pPr>
      <w:rPr>
        <w:rFonts w:ascii="Arial" w:eastAsia="DengXi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6"/>
  </w:num>
  <w:num w:numId="6" w16cid:durableId="564804308">
    <w:abstractNumId w:val="22"/>
  </w:num>
  <w:num w:numId="7" w16cid:durableId="460654737">
    <w:abstractNumId w:val="25"/>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1588073266">
    <w:abstractNumId w:val="23"/>
  </w:num>
  <w:num w:numId="28" w16cid:durableId="478806923">
    <w:abstractNumId w:val="19"/>
  </w:num>
  <w:num w:numId="29" w16cid:durableId="6512555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DD"/>
    <w:rsid w:val="00005AF5"/>
    <w:rsid w:val="000070BD"/>
    <w:rsid w:val="00011F89"/>
    <w:rsid w:val="00020C38"/>
    <w:rsid w:val="0002225C"/>
    <w:rsid w:val="00022E4A"/>
    <w:rsid w:val="000237BA"/>
    <w:rsid w:val="000338B4"/>
    <w:rsid w:val="0004075B"/>
    <w:rsid w:val="00041B43"/>
    <w:rsid w:val="0004235E"/>
    <w:rsid w:val="00043293"/>
    <w:rsid w:val="0004385C"/>
    <w:rsid w:val="00044A0E"/>
    <w:rsid w:val="00053BFC"/>
    <w:rsid w:val="0005579E"/>
    <w:rsid w:val="00056975"/>
    <w:rsid w:val="000576CB"/>
    <w:rsid w:val="000601A1"/>
    <w:rsid w:val="0006127C"/>
    <w:rsid w:val="00063236"/>
    <w:rsid w:val="000753F5"/>
    <w:rsid w:val="00076C15"/>
    <w:rsid w:val="00081839"/>
    <w:rsid w:val="00085FFE"/>
    <w:rsid w:val="000874CC"/>
    <w:rsid w:val="00093B30"/>
    <w:rsid w:val="00094191"/>
    <w:rsid w:val="000941F1"/>
    <w:rsid w:val="000A5C56"/>
    <w:rsid w:val="000A6394"/>
    <w:rsid w:val="000B53C0"/>
    <w:rsid w:val="000B7FED"/>
    <w:rsid w:val="000C038A"/>
    <w:rsid w:val="000C2691"/>
    <w:rsid w:val="000C37E4"/>
    <w:rsid w:val="000C5FFF"/>
    <w:rsid w:val="000C6598"/>
    <w:rsid w:val="000D15B3"/>
    <w:rsid w:val="000D2A8F"/>
    <w:rsid w:val="000D44B3"/>
    <w:rsid w:val="000D520B"/>
    <w:rsid w:val="000E2B6F"/>
    <w:rsid w:val="000F429F"/>
    <w:rsid w:val="0010125C"/>
    <w:rsid w:val="00103705"/>
    <w:rsid w:val="00103D0A"/>
    <w:rsid w:val="0010566E"/>
    <w:rsid w:val="00115E17"/>
    <w:rsid w:val="00116C36"/>
    <w:rsid w:val="001219F4"/>
    <w:rsid w:val="00122C5C"/>
    <w:rsid w:val="0012319E"/>
    <w:rsid w:val="00125568"/>
    <w:rsid w:val="00127A68"/>
    <w:rsid w:val="001306BF"/>
    <w:rsid w:val="00130A88"/>
    <w:rsid w:val="001317F8"/>
    <w:rsid w:val="00141865"/>
    <w:rsid w:val="0014245A"/>
    <w:rsid w:val="00145B13"/>
    <w:rsid w:val="00145D43"/>
    <w:rsid w:val="0015201F"/>
    <w:rsid w:val="0015478D"/>
    <w:rsid w:val="00160815"/>
    <w:rsid w:val="0016428B"/>
    <w:rsid w:val="00165E9A"/>
    <w:rsid w:val="001669E2"/>
    <w:rsid w:val="0017116D"/>
    <w:rsid w:val="00171CFA"/>
    <w:rsid w:val="0017753E"/>
    <w:rsid w:val="0018579E"/>
    <w:rsid w:val="00187103"/>
    <w:rsid w:val="00187962"/>
    <w:rsid w:val="00191FE1"/>
    <w:rsid w:val="00192C46"/>
    <w:rsid w:val="00194D53"/>
    <w:rsid w:val="00195913"/>
    <w:rsid w:val="001A0718"/>
    <w:rsid w:val="001A08B3"/>
    <w:rsid w:val="001A7B60"/>
    <w:rsid w:val="001B52F0"/>
    <w:rsid w:val="001B7A65"/>
    <w:rsid w:val="001C3750"/>
    <w:rsid w:val="001D1D4D"/>
    <w:rsid w:val="001D3E58"/>
    <w:rsid w:val="001D4A71"/>
    <w:rsid w:val="001D52F7"/>
    <w:rsid w:val="001D5CF7"/>
    <w:rsid w:val="001E41F3"/>
    <w:rsid w:val="001F5B25"/>
    <w:rsid w:val="001F5FD4"/>
    <w:rsid w:val="002043DF"/>
    <w:rsid w:val="00206C95"/>
    <w:rsid w:val="00215847"/>
    <w:rsid w:val="002214EA"/>
    <w:rsid w:val="00226D42"/>
    <w:rsid w:val="00227E1B"/>
    <w:rsid w:val="00234CE2"/>
    <w:rsid w:val="002352A8"/>
    <w:rsid w:val="00236E84"/>
    <w:rsid w:val="00243ED0"/>
    <w:rsid w:val="00245388"/>
    <w:rsid w:val="00247412"/>
    <w:rsid w:val="002500C7"/>
    <w:rsid w:val="00256C4A"/>
    <w:rsid w:val="0026004D"/>
    <w:rsid w:val="002640DD"/>
    <w:rsid w:val="0026733E"/>
    <w:rsid w:val="00270CA5"/>
    <w:rsid w:val="00270CED"/>
    <w:rsid w:val="00275D12"/>
    <w:rsid w:val="00283B2A"/>
    <w:rsid w:val="00284FEB"/>
    <w:rsid w:val="002860C4"/>
    <w:rsid w:val="002863BF"/>
    <w:rsid w:val="002923CC"/>
    <w:rsid w:val="002B5741"/>
    <w:rsid w:val="002C03B9"/>
    <w:rsid w:val="002C1007"/>
    <w:rsid w:val="002C29D5"/>
    <w:rsid w:val="002D1045"/>
    <w:rsid w:val="002D2017"/>
    <w:rsid w:val="002D27D7"/>
    <w:rsid w:val="002D6167"/>
    <w:rsid w:val="002E1F89"/>
    <w:rsid w:val="002E472E"/>
    <w:rsid w:val="002E58D0"/>
    <w:rsid w:val="002E65F2"/>
    <w:rsid w:val="002F49E0"/>
    <w:rsid w:val="00305409"/>
    <w:rsid w:val="003071A3"/>
    <w:rsid w:val="0030767B"/>
    <w:rsid w:val="00307A01"/>
    <w:rsid w:val="0031035F"/>
    <w:rsid w:val="00311F4A"/>
    <w:rsid w:val="00312D33"/>
    <w:rsid w:val="00322B8D"/>
    <w:rsid w:val="00335FCE"/>
    <w:rsid w:val="003370F3"/>
    <w:rsid w:val="00340D26"/>
    <w:rsid w:val="00342558"/>
    <w:rsid w:val="00344826"/>
    <w:rsid w:val="00344EFB"/>
    <w:rsid w:val="00346C95"/>
    <w:rsid w:val="003503D3"/>
    <w:rsid w:val="00360772"/>
    <w:rsid w:val="003609EF"/>
    <w:rsid w:val="0036231A"/>
    <w:rsid w:val="00362CBA"/>
    <w:rsid w:val="0037283C"/>
    <w:rsid w:val="00374DD4"/>
    <w:rsid w:val="003813CF"/>
    <w:rsid w:val="00385C7A"/>
    <w:rsid w:val="00387564"/>
    <w:rsid w:val="00387E6B"/>
    <w:rsid w:val="00395131"/>
    <w:rsid w:val="0039784A"/>
    <w:rsid w:val="003C1EDE"/>
    <w:rsid w:val="003C6C53"/>
    <w:rsid w:val="003E1940"/>
    <w:rsid w:val="003E1A36"/>
    <w:rsid w:val="003E5207"/>
    <w:rsid w:val="003E59F0"/>
    <w:rsid w:val="003E5CA3"/>
    <w:rsid w:val="003E6A50"/>
    <w:rsid w:val="003E77C5"/>
    <w:rsid w:val="00406930"/>
    <w:rsid w:val="00407EC4"/>
    <w:rsid w:val="00410371"/>
    <w:rsid w:val="004104A2"/>
    <w:rsid w:val="004114B9"/>
    <w:rsid w:val="00414BC9"/>
    <w:rsid w:val="004242F1"/>
    <w:rsid w:val="00424E12"/>
    <w:rsid w:val="00425379"/>
    <w:rsid w:val="0042542E"/>
    <w:rsid w:val="00425C3C"/>
    <w:rsid w:val="00431A18"/>
    <w:rsid w:val="00433B0F"/>
    <w:rsid w:val="00434488"/>
    <w:rsid w:val="00437FE9"/>
    <w:rsid w:val="00443B49"/>
    <w:rsid w:val="00444C1A"/>
    <w:rsid w:val="00444E50"/>
    <w:rsid w:val="00457E96"/>
    <w:rsid w:val="0046226F"/>
    <w:rsid w:val="004657DE"/>
    <w:rsid w:val="00477DEF"/>
    <w:rsid w:val="00481A84"/>
    <w:rsid w:val="00483FBC"/>
    <w:rsid w:val="004842A5"/>
    <w:rsid w:val="00485643"/>
    <w:rsid w:val="00486CF5"/>
    <w:rsid w:val="00487314"/>
    <w:rsid w:val="004917D1"/>
    <w:rsid w:val="00492AD4"/>
    <w:rsid w:val="00493EDB"/>
    <w:rsid w:val="004A17EE"/>
    <w:rsid w:val="004A2373"/>
    <w:rsid w:val="004A707C"/>
    <w:rsid w:val="004A7E7B"/>
    <w:rsid w:val="004B0226"/>
    <w:rsid w:val="004B182B"/>
    <w:rsid w:val="004B71BA"/>
    <w:rsid w:val="004B75B7"/>
    <w:rsid w:val="004B7CCC"/>
    <w:rsid w:val="004C048A"/>
    <w:rsid w:val="004C1344"/>
    <w:rsid w:val="004C3496"/>
    <w:rsid w:val="004D6A97"/>
    <w:rsid w:val="004E150F"/>
    <w:rsid w:val="004E7358"/>
    <w:rsid w:val="004E7545"/>
    <w:rsid w:val="004F0D7F"/>
    <w:rsid w:val="004F3D8B"/>
    <w:rsid w:val="004F6798"/>
    <w:rsid w:val="00501603"/>
    <w:rsid w:val="00507460"/>
    <w:rsid w:val="0050756E"/>
    <w:rsid w:val="005141D9"/>
    <w:rsid w:val="005152CE"/>
    <w:rsid w:val="0051580D"/>
    <w:rsid w:val="00526FB5"/>
    <w:rsid w:val="005327E7"/>
    <w:rsid w:val="00533070"/>
    <w:rsid w:val="00535D05"/>
    <w:rsid w:val="00543F70"/>
    <w:rsid w:val="00547111"/>
    <w:rsid w:val="0054722C"/>
    <w:rsid w:val="00551111"/>
    <w:rsid w:val="00554E9E"/>
    <w:rsid w:val="005553CF"/>
    <w:rsid w:val="00555837"/>
    <w:rsid w:val="00557BA4"/>
    <w:rsid w:val="00561466"/>
    <w:rsid w:val="0057132A"/>
    <w:rsid w:val="00576943"/>
    <w:rsid w:val="005770B1"/>
    <w:rsid w:val="005776F2"/>
    <w:rsid w:val="00580478"/>
    <w:rsid w:val="0058168F"/>
    <w:rsid w:val="00591BB1"/>
    <w:rsid w:val="00592D74"/>
    <w:rsid w:val="0059467C"/>
    <w:rsid w:val="005A6479"/>
    <w:rsid w:val="005B33AC"/>
    <w:rsid w:val="005B7875"/>
    <w:rsid w:val="005C274A"/>
    <w:rsid w:val="005C3990"/>
    <w:rsid w:val="005C3BCD"/>
    <w:rsid w:val="005E2C44"/>
    <w:rsid w:val="005E3911"/>
    <w:rsid w:val="005E6231"/>
    <w:rsid w:val="005E6BFC"/>
    <w:rsid w:val="005E7A29"/>
    <w:rsid w:val="00600209"/>
    <w:rsid w:val="00603E4B"/>
    <w:rsid w:val="0060512D"/>
    <w:rsid w:val="0060760F"/>
    <w:rsid w:val="00613A84"/>
    <w:rsid w:val="00616406"/>
    <w:rsid w:val="0061666B"/>
    <w:rsid w:val="00621188"/>
    <w:rsid w:val="006257ED"/>
    <w:rsid w:val="00626139"/>
    <w:rsid w:val="00626C8B"/>
    <w:rsid w:val="00646967"/>
    <w:rsid w:val="00647933"/>
    <w:rsid w:val="006526A8"/>
    <w:rsid w:val="00653DE4"/>
    <w:rsid w:val="00655548"/>
    <w:rsid w:val="00665C47"/>
    <w:rsid w:val="006819EE"/>
    <w:rsid w:val="00681ECF"/>
    <w:rsid w:val="00683CA2"/>
    <w:rsid w:val="00695808"/>
    <w:rsid w:val="006A12BE"/>
    <w:rsid w:val="006A245E"/>
    <w:rsid w:val="006A496F"/>
    <w:rsid w:val="006A4CA2"/>
    <w:rsid w:val="006A589E"/>
    <w:rsid w:val="006A6907"/>
    <w:rsid w:val="006B46FB"/>
    <w:rsid w:val="006D4A5B"/>
    <w:rsid w:val="006D5552"/>
    <w:rsid w:val="006E21FB"/>
    <w:rsid w:val="006E2A19"/>
    <w:rsid w:val="006F1BCB"/>
    <w:rsid w:val="006F4128"/>
    <w:rsid w:val="006F6163"/>
    <w:rsid w:val="00702821"/>
    <w:rsid w:val="00703C9E"/>
    <w:rsid w:val="00704EFB"/>
    <w:rsid w:val="007053B9"/>
    <w:rsid w:val="007131E0"/>
    <w:rsid w:val="00714359"/>
    <w:rsid w:val="00714680"/>
    <w:rsid w:val="00722F05"/>
    <w:rsid w:val="0073201C"/>
    <w:rsid w:val="00735470"/>
    <w:rsid w:val="0074428E"/>
    <w:rsid w:val="0075323C"/>
    <w:rsid w:val="00753764"/>
    <w:rsid w:val="007547DF"/>
    <w:rsid w:val="007556DA"/>
    <w:rsid w:val="00766CE3"/>
    <w:rsid w:val="0078067A"/>
    <w:rsid w:val="00784444"/>
    <w:rsid w:val="00792342"/>
    <w:rsid w:val="007977A8"/>
    <w:rsid w:val="007A4D54"/>
    <w:rsid w:val="007B512A"/>
    <w:rsid w:val="007B64EA"/>
    <w:rsid w:val="007C2097"/>
    <w:rsid w:val="007C2FAB"/>
    <w:rsid w:val="007D45C6"/>
    <w:rsid w:val="007D6A07"/>
    <w:rsid w:val="007E26BE"/>
    <w:rsid w:val="007F0BA4"/>
    <w:rsid w:val="007F7259"/>
    <w:rsid w:val="00800656"/>
    <w:rsid w:val="008040A8"/>
    <w:rsid w:val="008100D9"/>
    <w:rsid w:val="008114E6"/>
    <w:rsid w:val="0081465B"/>
    <w:rsid w:val="008279FA"/>
    <w:rsid w:val="00832EF3"/>
    <w:rsid w:val="008365B9"/>
    <w:rsid w:val="00837AD9"/>
    <w:rsid w:val="00840634"/>
    <w:rsid w:val="00840BFB"/>
    <w:rsid w:val="008465A6"/>
    <w:rsid w:val="00853211"/>
    <w:rsid w:val="00856CFA"/>
    <w:rsid w:val="008626E7"/>
    <w:rsid w:val="00865C01"/>
    <w:rsid w:val="00870EE7"/>
    <w:rsid w:val="0088016C"/>
    <w:rsid w:val="00884FEA"/>
    <w:rsid w:val="0088636D"/>
    <w:rsid w:val="008863B9"/>
    <w:rsid w:val="00892188"/>
    <w:rsid w:val="008959E3"/>
    <w:rsid w:val="008A1EFF"/>
    <w:rsid w:val="008A4481"/>
    <w:rsid w:val="008A45A6"/>
    <w:rsid w:val="008C3F78"/>
    <w:rsid w:val="008C41C9"/>
    <w:rsid w:val="008C4416"/>
    <w:rsid w:val="008C6894"/>
    <w:rsid w:val="008D29F3"/>
    <w:rsid w:val="008D3CCC"/>
    <w:rsid w:val="008D405C"/>
    <w:rsid w:val="008D45E3"/>
    <w:rsid w:val="008D549E"/>
    <w:rsid w:val="008D71B9"/>
    <w:rsid w:val="008E4893"/>
    <w:rsid w:val="008F08C9"/>
    <w:rsid w:val="008F1342"/>
    <w:rsid w:val="008F3789"/>
    <w:rsid w:val="008F622A"/>
    <w:rsid w:val="008F686C"/>
    <w:rsid w:val="00900420"/>
    <w:rsid w:val="00906950"/>
    <w:rsid w:val="00906B9B"/>
    <w:rsid w:val="009130EA"/>
    <w:rsid w:val="00913B43"/>
    <w:rsid w:val="009148DE"/>
    <w:rsid w:val="00927F4A"/>
    <w:rsid w:val="00934282"/>
    <w:rsid w:val="0093534B"/>
    <w:rsid w:val="00941E30"/>
    <w:rsid w:val="00945B44"/>
    <w:rsid w:val="00952101"/>
    <w:rsid w:val="009575D9"/>
    <w:rsid w:val="00964856"/>
    <w:rsid w:val="009719E0"/>
    <w:rsid w:val="00974DF7"/>
    <w:rsid w:val="009777D9"/>
    <w:rsid w:val="009811B8"/>
    <w:rsid w:val="00987C68"/>
    <w:rsid w:val="00991B88"/>
    <w:rsid w:val="00996F42"/>
    <w:rsid w:val="009A5753"/>
    <w:rsid w:val="009A579D"/>
    <w:rsid w:val="009A6AE9"/>
    <w:rsid w:val="009A6F1A"/>
    <w:rsid w:val="009B1E2A"/>
    <w:rsid w:val="009C6C87"/>
    <w:rsid w:val="009D58B6"/>
    <w:rsid w:val="009D65AA"/>
    <w:rsid w:val="009D7011"/>
    <w:rsid w:val="009D7FEB"/>
    <w:rsid w:val="009E3297"/>
    <w:rsid w:val="009E4790"/>
    <w:rsid w:val="009E4D52"/>
    <w:rsid w:val="009E79A2"/>
    <w:rsid w:val="009F0021"/>
    <w:rsid w:val="009F1D4A"/>
    <w:rsid w:val="009F347A"/>
    <w:rsid w:val="009F734F"/>
    <w:rsid w:val="00A02311"/>
    <w:rsid w:val="00A05120"/>
    <w:rsid w:val="00A07D45"/>
    <w:rsid w:val="00A11069"/>
    <w:rsid w:val="00A14725"/>
    <w:rsid w:val="00A22F31"/>
    <w:rsid w:val="00A246B6"/>
    <w:rsid w:val="00A254C9"/>
    <w:rsid w:val="00A3487A"/>
    <w:rsid w:val="00A34F1D"/>
    <w:rsid w:val="00A41235"/>
    <w:rsid w:val="00A4384F"/>
    <w:rsid w:val="00A47E70"/>
    <w:rsid w:val="00A50CF0"/>
    <w:rsid w:val="00A536BE"/>
    <w:rsid w:val="00A5386B"/>
    <w:rsid w:val="00A53CC0"/>
    <w:rsid w:val="00A66542"/>
    <w:rsid w:val="00A74942"/>
    <w:rsid w:val="00A7671C"/>
    <w:rsid w:val="00A87624"/>
    <w:rsid w:val="00A87841"/>
    <w:rsid w:val="00A92169"/>
    <w:rsid w:val="00A938F6"/>
    <w:rsid w:val="00A940D6"/>
    <w:rsid w:val="00A948BE"/>
    <w:rsid w:val="00AA2CBC"/>
    <w:rsid w:val="00AA7B53"/>
    <w:rsid w:val="00AB10F2"/>
    <w:rsid w:val="00AB1FE9"/>
    <w:rsid w:val="00AB2912"/>
    <w:rsid w:val="00AC5090"/>
    <w:rsid w:val="00AC5820"/>
    <w:rsid w:val="00AD1CD8"/>
    <w:rsid w:val="00AE066C"/>
    <w:rsid w:val="00AE2F9F"/>
    <w:rsid w:val="00AE7A78"/>
    <w:rsid w:val="00B032C9"/>
    <w:rsid w:val="00B037DD"/>
    <w:rsid w:val="00B11C2D"/>
    <w:rsid w:val="00B11F1C"/>
    <w:rsid w:val="00B258BB"/>
    <w:rsid w:val="00B33661"/>
    <w:rsid w:val="00B37C19"/>
    <w:rsid w:val="00B37CE5"/>
    <w:rsid w:val="00B42412"/>
    <w:rsid w:val="00B4456E"/>
    <w:rsid w:val="00B4675F"/>
    <w:rsid w:val="00B51918"/>
    <w:rsid w:val="00B54D80"/>
    <w:rsid w:val="00B64E10"/>
    <w:rsid w:val="00B67B97"/>
    <w:rsid w:val="00B71708"/>
    <w:rsid w:val="00B732E4"/>
    <w:rsid w:val="00B77CD7"/>
    <w:rsid w:val="00B83D64"/>
    <w:rsid w:val="00B87451"/>
    <w:rsid w:val="00B87CA3"/>
    <w:rsid w:val="00B9413C"/>
    <w:rsid w:val="00B968C8"/>
    <w:rsid w:val="00BA3EC5"/>
    <w:rsid w:val="00BA51D9"/>
    <w:rsid w:val="00BB0D34"/>
    <w:rsid w:val="00BB4B00"/>
    <w:rsid w:val="00BB5DFC"/>
    <w:rsid w:val="00BD279D"/>
    <w:rsid w:val="00BD3139"/>
    <w:rsid w:val="00BD3E27"/>
    <w:rsid w:val="00BD5A71"/>
    <w:rsid w:val="00BD6BB8"/>
    <w:rsid w:val="00BE4526"/>
    <w:rsid w:val="00BE7B16"/>
    <w:rsid w:val="00BF1632"/>
    <w:rsid w:val="00BF261D"/>
    <w:rsid w:val="00BF2DBA"/>
    <w:rsid w:val="00BF5508"/>
    <w:rsid w:val="00C07150"/>
    <w:rsid w:val="00C12444"/>
    <w:rsid w:val="00C143FF"/>
    <w:rsid w:val="00C23BBC"/>
    <w:rsid w:val="00C34084"/>
    <w:rsid w:val="00C34165"/>
    <w:rsid w:val="00C42F2C"/>
    <w:rsid w:val="00C43AD2"/>
    <w:rsid w:val="00C53E91"/>
    <w:rsid w:val="00C6599D"/>
    <w:rsid w:val="00C66BA2"/>
    <w:rsid w:val="00C6767B"/>
    <w:rsid w:val="00C67C05"/>
    <w:rsid w:val="00C70142"/>
    <w:rsid w:val="00C73B23"/>
    <w:rsid w:val="00C7795F"/>
    <w:rsid w:val="00C8082E"/>
    <w:rsid w:val="00C83D03"/>
    <w:rsid w:val="00C85E29"/>
    <w:rsid w:val="00C86E69"/>
    <w:rsid w:val="00C870F6"/>
    <w:rsid w:val="00C90231"/>
    <w:rsid w:val="00C95985"/>
    <w:rsid w:val="00CA138F"/>
    <w:rsid w:val="00CA474E"/>
    <w:rsid w:val="00CA6961"/>
    <w:rsid w:val="00CA7E58"/>
    <w:rsid w:val="00CB515D"/>
    <w:rsid w:val="00CC1466"/>
    <w:rsid w:val="00CC1A5E"/>
    <w:rsid w:val="00CC44CE"/>
    <w:rsid w:val="00CC5026"/>
    <w:rsid w:val="00CC68D0"/>
    <w:rsid w:val="00CD07D0"/>
    <w:rsid w:val="00CE45F1"/>
    <w:rsid w:val="00CE4D67"/>
    <w:rsid w:val="00CF2F50"/>
    <w:rsid w:val="00D00866"/>
    <w:rsid w:val="00D03F9A"/>
    <w:rsid w:val="00D06D51"/>
    <w:rsid w:val="00D14238"/>
    <w:rsid w:val="00D15717"/>
    <w:rsid w:val="00D17014"/>
    <w:rsid w:val="00D24991"/>
    <w:rsid w:val="00D26657"/>
    <w:rsid w:val="00D27608"/>
    <w:rsid w:val="00D50255"/>
    <w:rsid w:val="00D56938"/>
    <w:rsid w:val="00D57474"/>
    <w:rsid w:val="00D60D2C"/>
    <w:rsid w:val="00D63341"/>
    <w:rsid w:val="00D65042"/>
    <w:rsid w:val="00D66520"/>
    <w:rsid w:val="00D760C4"/>
    <w:rsid w:val="00D8071B"/>
    <w:rsid w:val="00D81CF4"/>
    <w:rsid w:val="00D828CC"/>
    <w:rsid w:val="00D84AE9"/>
    <w:rsid w:val="00D84F06"/>
    <w:rsid w:val="00D907E7"/>
    <w:rsid w:val="00D96BA8"/>
    <w:rsid w:val="00D97FEE"/>
    <w:rsid w:val="00DB2880"/>
    <w:rsid w:val="00DB755D"/>
    <w:rsid w:val="00DD0D9F"/>
    <w:rsid w:val="00DE34CF"/>
    <w:rsid w:val="00DF0FFB"/>
    <w:rsid w:val="00DF6D56"/>
    <w:rsid w:val="00DF76FC"/>
    <w:rsid w:val="00E0082C"/>
    <w:rsid w:val="00E014EE"/>
    <w:rsid w:val="00E028B6"/>
    <w:rsid w:val="00E058D9"/>
    <w:rsid w:val="00E12A8C"/>
    <w:rsid w:val="00E13062"/>
    <w:rsid w:val="00E1367E"/>
    <w:rsid w:val="00E13F3D"/>
    <w:rsid w:val="00E213C8"/>
    <w:rsid w:val="00E22D2C"/>
    <w:rsid w:val="00E26ACA"/>
    <w:rsid w:val="00E30C76"/>
    <w:rsid w:val="00E34898"/>
    <w:rsid w:val="00E373A4"/>
    <w:rsid w:val="00E40877"/>
    <w:rsid w:val="00E43D57"/>
    <w:rsid w:val="00E53638"/>
    <w:rsid w:val="00E549DB"/>
    <w:rsid w:val="00E57DC0"/>
    <w:rsid w:val="00E60C68"/>
    <w:rsid w:val="00E65A02"/>
    <w:rsid w:val="00E6645C"/>
    <w:rsid w:val="00E708CA"/>
    <w:rsid w:val="00E72EC6"/>
    <w:rsid w:val="00E803D6"/>
    <w:rsid w:val="00E81F6F"/>
    <w:rsid w:val="00E8272B"/>
    <w:rsid w:val="00E83709"/>
    <w:rsid w:val="00E91BB1"/>
    <w:rsid w:val="00EB020A"/>
    <w:rsid w:val="00EB09B7"/>
    <w:rsid w:val="00EB0E0D"/>
    <w:rsid w:val="00EB1DDD"/>
    <w:rsid w:val="00EB78C6"/>
    <w:rsid w:val="00EC37E0"/>
    <w:rsid w:val="00EC6B67"/>
    <w:rsid w:val="00EE460E"/>
    <w:rsid w:val="00EE6BED"/>
    <w:rsid w:val="00EE7D7C"/>
    <w:rsid w:val="00EF036E"/>
    <w:rsid w:val="00EF487C"/>
    <w:rsid w:val="00F0275F"/>
    <w:rsid w:val="00F06AB1"/>
    <w:rsid w:val="00F15C48"/>
    <w:rsid w:val="00F16DE4"/>
    <w:rsid w:val="00F16EBA"/>
    <w:rsid w:val="00F17547"/>
    <w:rsid w:val="00F1767F"/>
    <w:rsid w:val="00F17A03"/>
    <w:rsid w:val="00F20EF4"/>
    <w:rsid w:val="00F2188F"/>
    <w:rsid w:val="00F24CE5"/>
    <w:rsid w:val="00F25D98"/>
    <w:rsid w:val="00F300FB"/>
    <w:rsid w:val="00F442D9"/>
    <w:rsid w:val="00F467A6"/>
    <w:rsid w:val="00F474AB"/>
    <w:rsid w:val="00F53017"/>
    <w:rsid w:val="00F61901"/>
    <w:rsid w:val="00F65ADD"/>
    <w:rsid w:val="00F71D9A"/>
    <w:rsid w:val="00F75006"/>
    <w:rsid w:val="00F756DA"/>
    <w:rsid w:val="00F75EA4"/>
    <w:rsid w:val="00F803F0"/>
    <w:rsid w:val="00F80583"/>
    <w:rsid w:val="00F91466"/>
    <w:rsid w:val="00F9353B"/>
    <w:rsid w:val="00FA0B11"/>
    <w:rsid w:val="00FA3D12"/>
    <w:rsid w:val="00FB0987"/>
    <w:rsid w:val="00FB187A"/>
    <w:rsid w:val="00FB51E2"/>
    <w:rsid w:val="00FB565D"/>
    <w:rsid w:val="00FB6386"/>
    <w:rsid w:val="00FB66C4"/>
    <w:rsid w:val="00FB6D89"/>
    <w:rsid w:val="00FC0249"/>
    <w:rsid w:val="00FC6280"/>
    <w:rsid w:val="00FC7121"/>
    <w:rsid w:val="00FD447E"/>
    <w:rsid w:val="00FD6BEE"/>
    <w:rsid w:val="00FD71AD"/>
    <w:rsid w:val="00FE3C78"/>
    <w:rsid w:val="00FE6D5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qFormat/>
    <w:locked/>
    <w:rsid w:val="00E827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18</Pages>
  <Words>2952</Words>
  <Characters>22895</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176</cp:revision>
  <cp:lastPrinted>1899-12-31T23:00:00Z</cp:lastPrinted>
  <dcterms:created xsi:type="dcterms:W3CDTF">2023-08-01T10:04:00Z</dcterms:created>
  <dcterms:modified xsi:type="dcterms:W3CDTF">2023-08-11T03:34:00Z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